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A278E" w14:textId="4A4F8C18" w:rsidR="00B54CD0" w:rsidRDefault="00B54CD0" w:rsidP="0C1B321D">
      <w:pPr>
        <w:pStyle w:val="CRCoverPage"/>
        <w:tabs>
          <w:tab w:val="right" w:pos="9639"/>
        </w:tabs>
        <w:spacing w:after="0"/>
        <w:rPr>
          <w:b/>
          <w:bCs/>
          <w:noProof/>
          <w:sz w:val="24"/>
          <w:szCs w:val="24"/>
        </w:rPr>
      </w:pPr>
      <w:bookmarkStart w:id="0" w:name="_Ref462675860"/>
      <w:bookmarkStart w:id="1" w:name="_Ref465963108"/>
      <w:r w:rsidRPr="0C1B321D">
        <w:rPr>
          <w:b/>
          <w:bCs/>
          <w:noProof/>
          <w:sz w:val="24"/>
          <w:szCs w:val="24"/>
        </w:rPr>
        <w:t>3GPP TSG-RAN4 Meeting #111</w:t>
      </w:r>
      <w:r>
        <w:tab/>
      </w:r>
      <w:r w:rsidRPr="0C1B321D">
        <w:rPr>
          <w:b/>
          <w:bCs/>
          <w:noProof/>
          <w:sz w:val="24"/>
          <w:szCs w:val="24"/>
        </w:rPr>
        <w:t>R4-24</w:t>
      </w:r>
      <w:r w:rsidR="0A964E82" w:rsidRPr="0C1B321D">
        <w:rPr>
          <w:b/>
          <w:bCs/>
          <w:noProof/>
          <w:sz w:val="24"/>
          <w:szCs w:val="24"/>
        </w:rPr>
        <w:t>11519</w:t>
      </w:r>
    </w:p>
    <w:p w14:paraId="674C38CB" w14:textId="6D2A1B2E" w:rsidR="00B54CD0" w:rsidRPr="00B144E9" w:rsidRDefault="001A0FC8" w:rsidP="0C1B321D">
      <w:pPr>
        <w:rPr>
          <w:rFonts w:ascii="Arial" w:hAnsi="Arial" w:cs="Arial"/>
          <w:b/>
          <w:bCs/>
          <w:noProof/>
          <w:sz w:val="24"/>
          <w:szCs w:val="24"/>
        </w:rPr>
      </w:pPr>
      <w:r w:rsidRPr="0C1B321D">
        <w:rPr>
          <w:rFonts w:ascii="Arial" w:eastAsia="SimSun" w:hAnsi="Arial" w:cs="Arial"/>
          <w:b/>
          <w:bCs/>
          <w:sz w:val="24"/>
          <w:szCs w:val="24"/>
          <w:lang w:eastAsia="zh-CN"/>
        </w:rPr>
        <w:t>Maastricht</w:t>
      </w:r>
      <w:r w:rsidR="00B54CD0" w:rsidRPr="0C1B321D">
        <w:rPr>
          <w:rFonts w:ascii="Arial" w:eastAsia="SimSun" w:hAnsi="Arial" w:cs="Arial"/>
          <w:b/>
          <w:bCs/>
          <w:sz w:val="24"/>
          <w:szCs w:val="24"/>
          <w:lang w:eastAsia="zh-CN"/>
        </w:rPr>
        <w:t xml:space="preserve">, </w:t>
      </w:r>
      <w:r w:rsidR="72085EA5" w:rsidRPr="0C1B321D">
        <w:rPr>
          <w:rFonts w:ascii="Arial" w:eastAsia="SimSun" w:hAnsi="Arial" w:cs="Arial"/>
          <w:b/>
          <w:bCs/>
          <w:sz w:val="24"/>
          <w:szCs w:val="24"/>
          <w:lang w:eastAsia="zh-CN"/>
        </w:rPr>
        <w:t>Netherlands</w:t>
      </w:r>
      <w:r w:rsidR="00B54CD0" w:rsidRPr="0C1B321D">
        <w:rPr>
          <w:rFonts w:ascii="Arial" w:eastAsia="SimSun" w:hAnsi="Arial" w:cs="Arial"/>
          <w:b/>
          <w:bCs/>
          <w:sz w:val="24"/>
          <w:szCs w:val="24"/>
          <w:lang w:eastAsia="zh-CN"/>
        </w:rPr>
        <w:t xml:space="preserve">, </w:t>
      </w:r>
      <w:r w:rsidR="39FF07E5" w:rsidRPr="0C1B321D">
        <w:rPr>
          <w:rFonts w:ascii="Arial" w:eastAsia="SimSun" w:hAnsi="Arial" w:cs="Arial"/>
          <w:b/>
          <w:bCs/>
          <w:sz w:val="24"/>
          <w:szCs w:val="24"/>
          <w:lang w:eastAsia="zh-CN"/>
        </w:rPr>
        <w:t>18</w:t>
      </w:r>
      <w:r w:rsidR="00B54CD0" w:rsidRPr="0C1B321D">
        <w:rPr>
          <w:rFonts w:ascii="Arial" w:eastAsia="SimSun" w:hAnsi="Arial" w:cs="Arial"/>
          <w:b/>
          <w:bCs/>
          <w:sz w:val="24"/>
          <w:szCs w:val="24"/>
          <w:vertAlign w:val="superscript"/>
          <w:lang w:eastAsia="zh-CN"/>
        </w:rPr>
        <w:t>th</w:t>
      </w:r>
      <w:r w:rsidR="00B54CD0" w:rsidRPr="0C1B321D">
        <w:rPr>
          <w:rFonts w:ascii="Arial" w:eastAsia="SimSun" w:hAnsi="Arial" w:cs="Arial"/>
          <w:b/>
          <w:bCs/>
          <w:sz w:val="24"/>
          <w:szCs w:val="24"/>
          <w:lang w:eastAsia="zh-CN"/>
        </w:rPr>
        <w:t xml:space="preserve"> – 2</w:t>
      </w:r>
      <w:r w:rsidR="42CA7E73" w:rsidRPr="0C1B321D">
        <w:rPr>
          <w:rFonts w:ascii="Arial" w:eastAsia="SimSun" w:hAnsi="Arial" w:cs="Arial"/>
          <w:b/>
          <w:bCs/>
          <w:sz w:val="24"/>
          <w:szCs w:val="24"/>
          <w:lang w:eastAsia="zh-CN"/>
        </w:rPr>
        <w:t>3</w:t>
      </w:r>
      <w:r w:rsidR="42CA7E73" w:rsidRPr="0C1B321D">
        <w:rPr>
          <w:rFonts w:ascii="Arial" w:eastAsia="SimSun" w:hAnsi="Arial" w:cs="Arial"/>
          <w:b/>
          <w:bCs/>
          <w:sz w:val="24"/>
          <w:szCs w:val="24"/>
          <w:vertAlign w:val="superscript"/>
          <w:lang w:eastAsia="zh-CN"/>
        </w:rPr>
        <w:t>rd</w:t>
      </w:r>
      <w:r w:rsidR="42CA7E73" w:rsidRPr="0C1B321D">
        <w:rPr>
          <w:rFonts w:ascii="Arial" w:eastAsia="SimSun" w:hAnsi="Arial" w:cs="Arial"/>
          <w:b/>
          <w:bCs/>
          <w:sz w:val="24"/>
          <w:szCs w:val="24"/>
          <w:lang w:eastAsia="zh-CN"/>
        </w:rPr>
        <w:t xml:space="preserve"> </w:t>
      </w:r>
      <w:r w:rsidR="61396257" w:rsidRPr="0C1B321D">
        <w:rPr>
          <w:rFonts w:ascii="Arial" w:eastAsia="SimSun" w:hAnsi="Arial" w:cs="Arial"/>
          <w:b/>
          <w:bCs/>
          <w:sz w:val="24"/>
          <w:szCs w:val="24"/>
          <w:lang w:eastAsia="zh-CN"/>
        </w:rPr>
        <w:t>August</w:t>
      </w:r>
      <w:r w:rsidR="00B54CD0" w:rsidRPr="0C1B321D">
        <w:rPr>
          <w:rFonts w:ascii="Arial" w:eastAsia="SimSun" w:hAnsi="Arial" w:cs="Arial"/>
          <w:b/>
          <w:bCs/>
          <w:sz w:val="24"/>
          <w:szCs w:val="24"/>
          <w:lang w:eastAsia="zh-CN"/>
        </w:rPr>
        <w:t>, 2024</w:t>
      </w:r>
      <w:r w:rsidR="00B54CD0">
        <w:br/>
      </w:r>
    </w:p>
    <w:p w14:paraId="722BA526" w14:textId="0AE6BE5D" w:rsidR="00B54CD0" w:rsidRPr="005E4466" w:rsidRDefault="00B54CD0" w:rsidP="00B54CD0">
      <w:pPr>
        <w:spacing w:before="120" w:after="120"/>
        <w:ind w:left="1985" w:hanging="1985"/>
        <w:rPr>
          <w:rFonts w:ascii="Arial" w:hAnsi="Arial" w:cs="Arial"/>
          <w:b/>
        </w:rPr>
      </w:pPr>
      <w:r w:rsidRPr="005E4466">
        <w:rPr>
          <w:rFonts w:ascii="Arial" w:hAnsi="Arial" w:cs="Arial"/>
          <w:b/>
        </w:rPr>
        <w:t>Title:</w:t>
      </w:r>
      <w:r w:rsidRPr="005E4466">
        <w:rPr>
          <w:rFonts w:ascii="Arial" w:hAnsi="Arial" w:cs="Arial"/>
          <w:b/>
        </w:rPr>
        <w:tab/>
      </w:r>
      <w:r w:rsidR="00661FAB">
        <w:rPr>
          <w:rFonts w:ascii="Arial" w:hAnsi="Arial" w:cs="Arial"/>
          <w:b/>
        </w:rPr>
        <w:t xml:space="preserve">Text proposal on </w:t>
      </w:r>
      <w:r w:rsidR="00A37BBC">
        <w:rPr>
          <w:rFonts w:ascii="Arial" w:hAnsi="Arial" w:cs="Arial"/>
          <w:b/>
        </w:rPr>
        <w:t xml:space="preserve">7125 – 8400 MHz </w:t>
      </w:r>
      <w:r w:rsidR="00141978">
        <w:rPr>
          <w:rFonts w:ascii="Arial" w:hAnsi="Arial" w:cs="Arial"/>
          <w:b/>
        </w:rPr>
        <w:t>IMT</w:t>
      </w:r>
      <w:r w:rsidR="00A37BBC">
        <w:rPr>
          <w:rFonts w:ascii="Arial" w:hAnsi="Arial" w:cs="Arial"/>
          <w:b/>
        </w:rPr>
        <w:t xml:space="preserve"> parameters in</w:t>
      </w:r>
      <w:r w:rsidR="00B31414">
        <w:rPr>
          <w:rFonts w:ascii="Arial" w:hAnsi="Arial" w:cs="Arial"/>
          <w:b/>
        </w:rPr>
        <w:t xml:space="preserve"> TR 38.</w:t>
      </w:r>
      <w:r w:rsidR="00296719">
        <w:rPr>
          <w:rFonts w:ascii="Arial" w:hAnsi="Arial" w:cs="Arial"/>
          <w:b/>
        </w:rPr>
        <w:t>922</w:t>
      </w:r>
    </w:p>
    <w:p w14:paraId="0F6BA81B" w14:textId="77777777" w:rsidR="00B54CD0" w:rsidRPr="005E4466" w:rsidRDefault="00B54CD0" w:rsidP="00B54CD0">
      <w:pPr>
        <w:spacing w:before="120" w:after="12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301CCCAE" w14:textId="1363DAC7" w:rsidR="00B54CD0" w:rsidRPr="005E4466" w:rsidRDefault="00B54CD0" w:rsidP="1DCB8A32">
      <w:pPr>
        <w:spacing w:before="120" w:after="120"/>
        <w:ind w:left="1985" w:hanging="1985"/>
        <w:rPr>
          <w:rFonts w:ascii="Arial" w:hAnsi="Arial" w:cs="Arial"/>
          <w:b/>
          <w:bCs/>
        </w:rPr>
      </w:pPr>
      <w:r w:rsidRPr="1DCB8A32">
        <w:rPr>
          <w:rFonts w:ascii="Arial" w:hAnsi="Arial" w:cs="Arial"/>
          <w:b/>
          <w:bCs/>
        </w:rPr>
        <w:t>Agenda item:</w:t>
      </w:r>
      <w:r>
        <w:tab/>
      </w:r>
      <w:r w:rsidR="61A52050" w:rsidRPr="1DCB8A32">
        <w:rPr>
          <w:rFonts w:ascii="Arial" w:hAnsi="Arial" w:cs="Arial"/>
          <w:b/>
          <w:bCs/>
        </w:rPr>
        <w:t>8.2.5</w:t>
      </w:r>
      <w:r w:rsidRPr="1DCB8A32">
        <w:rPr>
          <w:rFonts w:ascii="Arial" w:hAnsi="Arial" w:cs="Arial"/>
          <w:b/>
          <w:bCs/>
        </w:rPr>
        <w:t>10.3.</w:t>
      </w:r>
      <w:r w:rsidR="009E0208" w:rsidRPr="1DCB8A32">
        <w:rPr>
          <w:rFonts w:ascii="Arial" w:hAnsi="Arial" w:cs="Arial"/>
          <w:b/>
          <w:bCs/>
        </w:rPr>
        <w:t>1</w:t>
      </w:r>
    </w:p>
    <w:p w14:paraId="5BE503E1" w14:textId="77777777" w:rsidR="00B54CD0" w:rsidRPr="00C13DA6" w:rsidRDefault="00B54CD0" w:rsidP="00B54CD0">
      <w:pPr>
        <w:spacing w:before="120" w:after="12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77BB5929" w14:textId="77750EF8" w:rsidR="00CE6FFB" w:rsidRDefault="00FD6A3D" w:rsidP="007301FC">
      <w:pPr>
        <w:pStyle w:val="Heading1"/>
        <w:numPr>
          <w:ilvl w:val="0"/>
          <w:numId w:val="0"/>
        </w:numPr>
        <w:ind w:left="432" w:hanging="432"/>
      </w:pPr>
      <w:r w:rsidRPr="00D7539D">
        <w:t>Introduction</w:t>
      </w:r>
      <w:bookmarkEnd w:id="0"/>
      <w:bookmarkEnd w:id="1"/>
    </w:p>
    <w:p w14:paraId="75FBAEED" w14:textId="553EC42A" w:rsidR="00A401ED" w:rsidRPr="004812FC" w:rsidRDefault="00194646" w:rsidP="00A401ED">
      <w:pPr>
        <w:rPr>
          <w:rFonts w:ascii="Times New Roman" w:hAnsi="Times New Roman" w:cs="Times New Roman"/>
          <w:lang w:val="en-GB"/>
        </w:rPr>
      </w:pPr>
      <w:r w:rsidRPr="004812FC">
        <w:rPr>
          <w:rFonts w:ascii="Times New Roman" w:hAnsi="Times New Roman" w:cs="Times New Roman"/>
          <w:lang w:val="en-GB"/>
        </w:rPr>
        <w:t xml:space="preserve">In this document we provide our text proposals for </w:t>
      </w:r>
      <w:r w:rsidR="004812FC">
        <w:rPr>
          <w:rFonts w:ascii="Times New Roman" w:hAnsi="Times New Roman" w:cs="Times New Roman"/>
          <w:lang w:val="en-GB"/>
        </w:rPr>
        <w:t>the duplexing mode for the 4400-4800 MHz and 7125-8400 MHz frequency ranges</w:t>
      </w:r>
      <w:r w:rsidR="007301FC">
        <w:rPr>
          <w:rFonts w:ascii="Times New Roman" w:hAnsi="Times New Roman" w:cs="Times New Roman"/>
          <w:lang w:val="en-GB"/>
        </w:rPr>
        <w:t xml:space="preserve"> following WF captured in </w:t>
      </w:r>
      <w:r w:rsidR="006274FE" w:rsidRPr="006274FE">
        <w:rPr>
          <w:rFonts w:ascii="Times New Roman" w:hAnsi="Times New Roman" w:cs="Times New Roman"/>
          <w:lang w:val="en-GB"/>
        </w:rPr>
        <w:t>R4-2406615</w:t>
      </w:r>
      <w:r w:rsidR="006274FE">
        <w:rPr>
          <w:rFonts w:ascii="Times New Roman" w:hAnsi="Times New Roman" w:cs="Times New Roman"/>
          <w:lang w:val="en-GB"/>
        </w:rPr>
        <w:t>.</w:t>
      </w:r>
    </w:p>
    <w:p w14:paraId="0BEC2D96" w14:textId="6BDCAC54" w:rsidR="007C18DD" w:rsidRPr="00393D5D" w:rsidRDefault="00C558EF" w:rsidP="00393D5D">
      <w:pPr>
        <w:jc w:val="center"/>
        <w:rPr>
          <w:b/>
          <w:bCs/>
          <w:color w:val="FF0000"/>
          <w:sz w:val="24"/>
          <w:szCs w:val="24"/>
        </w:rPr>
      </w:pPr>
      <w:r w:rsidRPr="0004354C">
        <w:rPr>
          <w:b/>
          <w:bCs/>
          <w:color w:val="FF0000"/>
          <w:sz w:val="24"/>
          <w:szCs w:val="24"/>
        </w:rPr>
        <w:t>******************</w:t>
      </w:r>
      <w:r w:rsidR="00DD25AF" w:rsidRPr="0004354C">
        <w:rPr>
          <w:b/>
          <w:bCs/>
          <w:color w:val="FF0000"/>
          <w:sz w:val="24"/>
          <w:szCs w:val="24"/>
        </w:rPr>
        <w:t>Begin changed section</w:t>
      </w:r>
      <w:r w:rsidR="00C5077B">
        <w:rPr>
          <w:b/>
          <w:bCs/>
          <w:color w:val="FF0000"/>
          <w:sz w:val="24"/>
          <w:szCs w:val="24"/>
        </w:rPr>
        <w:t>s</w:t>
      </w:r>
      <w:r w:rsidR="00C5077B" w:rsidRPr="0004354C">
        <w:rPr>
          <w:b/>
          <w:bCs/>
          <w:color w:val="FF0000"/>
          <w:sz w:val="24"/>
          <w:szCs w:val="24"/>
        </w:rPr>
        <w:t>******************</w:t>
      </w:r>
    </w:p>
    <w:p w14:paraId="7E61DE74" w14:textId="77777777" w:rsidR="00C558EF" w:rsidRDefault="00C558EF" w:rsidP="00C558EF">
      <w:pPr>
        <w:pStyle w:val="Heading1"/>
        <w:numPr>
          <w:ilvl w:val="0"/>
          <w:numId w:val="0"/>
        </w:numPr>
        <w:ind w:left="432" w:hanging="432"/>
      </w:pPr>
      <w:r>
        <w:t>5</w:t>
      </w:r>
      <w:r>
        <w:tab/>
      </w:r>
      <w:r w:rsidRPr="00E27FA5">
        <w:t xml:space="preserve">7125 </w:t>
      </w:r>
      <w:r>
        <w:t>-</w:t>
      </w:r>
      <w:r w:rsidRPr="00E27FA5">
        <w:t xml:space="preserve"> 8400 MHz</w:t>
      </w:r>
      <w:r>
        <w:t xml:space="preserve"> frequency range</w:t>
      </w:r>
    </w:p>
    <w:p w14:paraId="0B9FF2C4" w14:textId="77777777" w:rsidR="00C558EF" w:rsidRDefault="00C558EF" w:rsidP="00C558EF">
      <w:pPr>
        <w:pStyle w:val="Heading2"/>
        <w:numPr>
          <w:ilvl w:val="0"/>
          <w:numId w:val="0"/>
        </w:numPr>
        <w:ind w:left="576" w:hanging="576"/>
        <w:rPr>
          <w:rFonts w:eastAsia="MS Mincho"/>
        </w:rPr>
      </w:pPr>
      <w:r>
        <w:t>5.1</w:t>
      </w:r>
      <w:r>
        <w:tab/>
        <w:t>General parameters</w:t>
      </w:r>
    </w:p>
    <w:p w14:paraId="5E1C0EB2" w14:textId="4BBC1DAC" w:rsidR="00C5077B" w:rsidRDefault="00C558EF" w:rsidP="00393D5D">
      <w:pPr>
        <w:pStyle w:val="Heading3"/>
        <w:numPr>
          <w:ilvl w:val="0"/>
          <w:numId w:val="0"/>
        </w:numPr>
        <w:ind w:left="720" w:hanging="720"/>
        <w:rPr>
          <w:ins w:id="2" w:author="Author"/>
        </w:rPr>
      </w:pPr>
      <w:r>
        <w:t>5.1.1</w:t>
      </w:r>
      <w:r>
        <w:tab/>
        <w:t>Duplex mode</w:t>
      </w:r>
    </w:p>
    <w:p w14:paraId="604D2E35" w14:textId="67A6D01F" w:rsidR="008B5D8C" w:rsidRPr="007142E4" w:rsidRDefault="008B5D8C">
      <w:pPr>
        <w:jc w:val="both"/>
        <w:rPr>
          <w:rFonts w:ascii="Times New Roman" w:hAnsi="Times New Roman" w:cs="Times New Roman"/>
          <w:rPrChange w:id="3" w:author="Author">
            <w:rPr>
              <w:rFonts w:asciiTheme="minorHAnsi" w:eastAsiaTheme="minorHAnsi" w:hAnsiTheme="minorHAnsi" w:cstheme="minorBidi"/>
              <w:sz w:val="22"/>
              <w:szCs w:val="22"/>
            </w:rPr>
          </w:rPrChange>
        </w:rPr>
        <w:pPrChange w:id="4" w:author="Author">
          <w:pPr>
            <w:pStyle w:val="Heading3"/>
            <w:numPr>
              <w:ilvl w:val="0"/>
              <w:numId w:val="0"/>
            </w:numPr>
            <w:ind w:left="0" w:firstLine="0"/>
          </w:pPr>
        </w:pPrChange>
      </w:pPr>
      <w:ins w:id="5" w:author="Author">
        <w:r w:rsidRPr="007142E4">
          <w:rPr>
            <w:rFonts w:ascii="Times New Roman" w:hAnsi="Times New Roman" w:cs="Times New Roman"/>
            <w:lang w:val="en-GB"/>
            <w:rPrChange w:id="6" w:author="Author">
              <w:rPr/>
            </w:rPrChange>
          </w:rPr>
          <w:t xml:space="preserve">There is no defined 3GPP band for the 7125 - 8400 MHz frequency range, however, it is adjacent to existing TDD band n104 (6425 – 7125 MHz). Similar to the 4400 – 4800 MHz frequency range, SBFD can be a candidate duplexing method for this frequency range. </w:t>
        </w:r>
        <w:r w:rsidR="00A121E2" w:rsidRPr="007142E4">
          <w:rPr>
            <w:rFonts w:ascii="Times New Roman" w:hAnsi="Times New Roman" w:cs="Times New Roman"/>
            <w:lang w:val="en-GB"/>
            <w:rPrChange w:id="7" w:author="Author">
              <w:rPr/>
            </w:rPrChange>
          </w:rPr>
          <w:t xml:space="preserve">The core requirements for Rel-19 SBFD work item can be tracked through the list of impacted specs captured in [6]. </w:t>
        </w:r>
        <w:r w:rsidRPr="007142E4">
          <w:rPr>
            <w:rFonts w:ascii="Times New Roman" w:hAnsi="Times New Roman" w:cs="Times New Roman"/>
            <w:lang w:val="en-GB"/>
            <w:rPrChange w:id="8" w:author="Author">
              <w:rPr/>
            </w:rPrChange>
          </w:rPr>
          <w:t xml:space="preserve">To provide </w:t>
        </w:r>
        <w:r w:rsidR="00FF4318" w:rsidRPr="007142E4">
          <w:rPr>
            <w:rFonts w:ascii="Times New Roman" w:hAnsi="Times New Roman" w:cs="Times New Roman"/>
            <w:lang w:val="en-GB"/>
            <w:rPrChange w:id="9" w:author="Author">
              <w:rPr/>
            </w:rPrChange>
          </w:rPr>
          <w:t xml:space="preserve">a </w:t>
        </w:r>
        <w:r w:rsidRPr="007142E4">
          <w:rPr>
            <w:rFonts w:ascii="Times New Roman" w:hAnsi="Times New Roman" w:cs="Times New Roman"/>
            <w:lang w:val="en-GB"/>
            <w:rPrChange w:id="10" w:author="Author">
              <w:rPr/>
            </w:rPrChange>
          </w:rPr>
          <w:t>timely response to WP5D regarding the requested RF parameters, RAN4 assumed TDD as a baseline duplexing for the 7125 – 8400 MHz frequency range.</w:t>
        </w:r>
        <w:del w:id="11" w:author="Author">
          <w:r w:rsidRPr="007142E4" w:rsidDel="00A121E2">
            <w:rPr>
              <w:rFonts w:ascii="Times New Roman" w:hAnsi="Times New Roman" w:cs="Times New Roman"/>
              <w:lang w:val="en-GB"/>
              <w:rPrChange w:id="12" w:author="Author">
                <w:rPr/>
              </w:rPrChange>
            </w:rPr>
            <w:delText xml:space="preserve"> The core requirements for Rel-19 SBFD work item can be tracked through the list of impacted specs captured in [SBFD_WID</w:delText>
          </w:r>
          <w:r w:rsidR="007243C1" w:rsidRPr="007142E4" w:rsidDel="00A121E2">
            <w:rPr>
              <w:rFonts w:ascii="Times New Roman" w:hAnsi="Times New Roman" w:cs="Times New Roman"/>
              <w:lang w:val="en-GB"/>
              <w:rPrChange w:id="13" w:author="Author">
                <w:rPr/>
              </w:rPrChange>
            </w:rPr>
            <w:delText>6</w:delText>
          </w:r>
          <w:r w:rsidRPr="007142E4" w:rsidDel="00A121E2">
            <w:rPr>
              <w:rFonts w:ascii="Times New Roman" w:hAnsi="Times New Roman" w:cs="Times New Roman"/>
              <w:lang w:val="en-GB"/>
              <w:rPrChange w:id="14" w:author="Author">
                <w:rPr/>
              </w:rPrChange>
            </w:rPr>
            <w:delText>].</w:delText>
          </w:r>
          <w:r w:rsidRPr="007142E4" w:rsidDel="008E2AE1">
            <w:rPr>
              <w:rFonts w:ascii="Times New Roman" w:hAnsi="Times New Roman" w:cs="Times New Roman"/>
              <w:lang w:val="en-GB"/>
              <w:rPrChange w:id="15" w:author="Author">
                <w:rPr/>
              </w:rPrChange>
            </w:rPr>
            <w:delText>”</w:delText>
          </w:r>
        </w:del>
      </w:ins>
    </w:p>
    <w:p w14:paraId="6240A301" w14:textId="3AD7CAE6" w:rsidR="00393D5D" w:rsidRDefault="00D95222" w:rsidP="00D95222">
      <w:pPr>
        <w:pStyle w:val="Heading3"/>
        <w:numPr>
          <w:ilvl w:val="0"/>
          <w:numId w:val="0"/>
        </w:numPr>
        <w:ind w:left="720" w:hanging="720"/>
        <w:rPr>
          <w:ins w:id="16" w:author="Author"/>
        </w:rPr>
      </w:pPr>
      <w:r>
        <w:t>5.1.2 Channel bandwidth</w:t>
      </w:r>
    </w:p>
    <w:p w14:paraId="127269A0" w14:textId="00183BA3" w:rsidR="00466955" w:rsidRPr="007142E4" w:rsidDel="007142E4" w:rsidRDefault="00985FC1">
      <w:pPr>
        <w:jc w:val="both"/>
        <w:rPr>
          <w:del w:id="17" w:author="Author"/>
          <w:rFonts w:ascii="Times New Roman" w:hAnsi="Times New Roman" w:cs="Times New Roman"/>
          <w:rPrChange w:id="18" w:author="Author">
            <w:rPr>
              <w:del w:id="19" w:author="Author"/>
            </w:rPr>
          </w:rPrChange>
        </w:rPr>
      </w:pPr>
      <w:ins w:id="20" w:author="Author">
        <w:r w:rsidRPr="007142E4">
          <w:rPr>
            <w:rFonts w:ascii="Times New Roman" w:hAnsi="Times New Roman" w:cs="Times New Roman"/>
            <w:rPrChange w:id="21" w:author="Author">
              <w:rPr/>
            </w:rPrChange>
          </w:rPr>
          <w:t>W</w:t>
        </w:r>
        <w:del w:id="22" w:author="Author">
          <w:r w:rsidR="00D1612E" w:rsidRPr="007142E4" w:rsidDel="00985FC1">
            <w:rPr>
              <w:rFonts w:ascii="Times New Roman" w:hAnsi="Times New Roman" w:cs="Times New Roman"/>
              <w:rPrChange w:id="23" w:author="Author">
                <w:rPr/>
              </w:rPrChange>
            </w:rPr>
            <w:delText>w</w:delText>
          </w:r>
        </w:del>
        <w:r w:rsidR="00D1612E" w:rsidRPr="007142E4">
          <w:rPr>
            <w:rFonts w:ascii="Times New Roman" w:hAnsi="Times New Roman" w:cs="Times New Roman"/>
            <w:rPrChange w:id="24" w:author="Author">
              <w:rPr/>
            </w:rPrChange>
          </w:rPr>
          <w:t xml:space="preserve">ider channel bandwidths should be enabled with increasing frequency following same approach as FR1 (3 to 100 MHz) to FR2 (50 to 400 MHz). This comes with increasing SCS and increasing RB </w:t>
        </w:r>
        <w:del w:id="25" w:author="Author">
          <w:r w:rsidR="00D1612E" w:rsidRPr="007142E4" w:rsidDel="00E007ED">
            <w:rPr>
              <w:rFonts w:ascii="Times New Roman" w:hAnsi="Times New Roman" w:cs="Times New Roman"/>
              <w:rPrChange w:id="26" w:author="Author">
                <w:rPr/>
              </w:rPrChange>
            </w:rPr>
            <w:delText>width</w:delText>
          </w:r>
        </w:del>
        <w:r w:rsidR="00E007ED" w:rsidRPr="007142E4">
          <w:rPr>
            <w:rFonts w:ascii="Times New Roman" w:hAnsi="Times New Roman" w:cs="Times New Roman"/>
            <w:rPrChange w:id="27" w:author="Author">
              <w:rPr/>
            </w:rPrChange>
          </w:rPr>
          <w:t>size</w:t>
        </w:r>
        <w:r w:rsidR="00D1612E" w:rsidRPr="007142E4">
          <w:rPr>
            <w:rFonts w:ascii="Times New Roman" w:hAnsi="Times New Roman" w:cs="Times New Roman"/>
            <w:rPrChange w:id="28" w:author="Author">
              <w:rPr/>
            </w:rPrChange>
          </w:rPr>
          <w:t xml:space="preserve">. Since the 71425 – 8400 MHz is not in the FR1 frequency range, higher channel bandwidths compared to 100MHz should not be precluded at this stage. Such channel bandwidths can be achieved via higher SCS or intra-band CA employment. </w:t>
        </w:r>
        <w:r w:rsidR="00EE724D" w:rsidRPr="007142E4">
          <w:rPr>
            <w:rFonts w:ascii="Times New Roman" w:hAnsi="Times New Roman" w:cs="Times New Roman"/>
            <w:rPrChange w:id="29" w:author="Author">
              <w:rPr/>
            </w:rPrChange>
          </w:rPr>
          <w:t>However, in order to provide a</w:t>
        </w:r>
        <w:del w:id="30" w:author="Author">
          <w:r w:rsidR="00466955" w:rsidRPr="007142E4" w:rsidDel="00EE724D">
            <w:rPr>
              <w:rFonts w:ascii="Times New Roman" w:hAnsi="Times New Roman" w:cs="Times New Roman"/>
              <w:rPrChange w:id="31" w:author="Author">
                <w:rPr/>
              </w:rPrChange>
            </w:rPr>
            <w:delText>A</w:delText>
          </w:r>
        </w:del>
        <w:r w:rsidR="00466955" w:rsidRPr="007142E4">
          <w:rPr>
            <w:rFonts w:ascii="Times New Roman" w:hAnsi="Times New Roman" w:cs="Times New Roman"/>
            <w:rPrChange w:id="32" w:author="Author">
              <w:rPr/>
            </w:rPrChange>
          </w:rPr>
          <w:t xml:space="preserve"> pragmatic, simple and non-ambiguous value for the channel bandwidth</w:t>
        </w:r>
        <w:del w:id="33" w:author="Author">
          <w:r w:rsidR="00466955" w:rsidRPr="007142E4" w:rsidDel="00CE32A2">
            <w:rPr>
              <w:rFonts w:ascii="Times New Roman" w:hAnsi="Times New Roman" w:cs="Times New Roman"/>
              <w:rPrChange w:id="34" w:author="Author">
                <w:rPr/>
              </w:rPrChange>
            </w:rPr>
            <w:delText xml:space="preserve"> should be provided</w:delText>
          </w:r>
        </w:del>
        <w:r w:rsidR="00466955" w:rsidRPr="007142E4">
          <w:rPr>
            <w:rFonts w:ascii="Times New Roman" w:hAnsi="Times New Roman" w:cs="Times New Roman"/>
            <w:rPrChange w:id="35" w:author="Author">
              <w:rPr/>
            </w:rPrChange>
          </w:rPr>
          <w:t xml:space="preserve"> to ITU-R</w:t>
        </w:r>
        <w:r w:rsidR="00CE32A2" w:rsidRPr="007142E4">
          <w:rPr>
            <w:rFonts w:ascii="Times New Roman" w:hAnsi="Times New Roman" w:cs="Times New Roman"/>
            <w:rPrChange w:id="36" w:author="Author">
              <w:rPr/>
            </w:rPrChange>
          </w:rPr>
          <w:t>, RAN4 has agreed to consider 100 MHz as a typical channel bandwidth for the 7125 – 8400 MHz frequency range</w:t>
        </w:r>
        <w:r w:rsidR="007142E4">
          <w:rPr>
            <w:rFonts w:ascii="Times New Roman" w:hAnsi="Times New Roman" w:cs="Times New Roman"/>
          </w:rPr>
          <w:t xml:space="preserve">, while noting that higher channel bandwidth should not be precluded. </w:t>
        </w:r>
        <w:del w:id="37" w:author="Author">
          <w:r w:rsidR="00CE32A2" w:rsidRPr="007142E4" w:rsidDel="007142E4">
            <w:rPr>
              <w:rFonts w:ascii="Times New Roman" w:hAnsi="Times New Roman" w:cs="Times New Roman"/>
              <w:rPrChange w:id="38" w:author="Author">
                <w:rPr/>
              </w:rPrChange>
            </w:rPr>
            <w:delText xml:space="preserve">. </w:delText>
          </w:r>
          <w:r w:rsidR="00466955" w:rsidRPr="007142E4" w:rsidDel="00CE32A2">
            <w:rPr>
              <w:rFonts w:ascii="Times New Roman" w:hAnsi="Times New Roman" w:cs="Times New Roman"/>
              <w:rPrChange w:id="39" w:author="Author">
                <w:rPr/>
              </w:rPrChange>
            </w:rPr>
            <w:delText>.</w:delText>
          </w:r>
          <w:r w:rsidR="00466955" w:rsidRPr="007142E4" w:rsidDel="007142E4">
            <w:rPr>
              <w:rFonts w:ascii="Times New Roman" w:hAnsi="Times New Roman" w:cs="Times New Roman"/>
              <w:rPrChange w:id="40" w:author="Author">
                <w:rPr/>
              </w:rPrChange>
            </w:rPr>
            <w:delText xml:space="preserve"> </w:delText>
          </w:r>
          <w:r w:rsidR="00466955" w:rsidRPr="007142E4" w:rsidDel="00CE32A2">
            <w:rPr>
              <w:rFonts w:ascii="Times New Roman" w:hAnsi="Times New Roman" w:cs="Times New Roman"/>
              <w:rPrChange w:id="41" w:author="Author">
                <w:rPr/>
              </w:rPrChange>
            </w:rPr>
            <w:delText xml:space="preserve">While a number of channel bandwidth would be specified for the 7125 – 8400 MHz frequency ranges, 100 MHz has been considered as a typical channel bandwidth. </w:delText>
          </w:r>
        </w:del>
      </w:ins>
    </w:p>
    <w:p w14:paraId="26067D5A" w14:textId="77777777" w:rsidR="007142E4" w:rsidRPr="007142E4" w:rsidRDefault="007142E4">
      <w:pPr>
        <w:jc w:val="both"/>
        <w:rPr>
          <w:ins w:id="42" w:author="Author"/>
          <w:rFonts w:ascii="Times New Roman" w:hAnsi="Times New Roman" w:cs="Times New Roman"/>
          <w:rPrChange w:id="43" w:author="Author">
            <w:rPr>
              <w:ins w:id="44" w:author="Author"/>
            </w:rPr>
          </w:rPrChange>
        </w:rPr>
        <w:pPrChange w:id="45" w:author="Author">
          <w:pPr/>
        </w:pPrChange>
      </w:pPr>
    </w:p>
    <w:p w14:paraId="3CDAEAFF" w14:textId="1F4C92F2" w:rsidR="007142E4" w:rsidRDefault="007142E4" w:rsidP="00C50AA7">
      <w:pPr>
        <w:jc w:val="both"/>
        <w:rPr>
          <w:ins w:id="46" w:author="Author"/>
          <w:rFonts w:ascii="Times New Roman" w:hAnsi="Times New Roman" w:cs="Times New Roman"/>
        </w:rPr>
      </w:pPr>
      <w:ins w:id="47" w:author="Author">
        <w:r w:rsidRPr="007142E4">
          <w:rPr>
            <w:rFonts w:ascii="Times New Roman" w:hAnsi="Times New Roman" w:cs="Times New Roman"/>
            <w:rPrChange w:id="48" w:author="Author">
              <w:rPr/>
            </w:rPrChange>
          </w:rPr>
          <w:t xml:space="preserve">An important aspect to consider is the implications of higher channel bandwidth on the adjacent channel coexistence findings. </w:t>
        </w:r>
        <w:del w:id="49" w:author="Author">
          <w:r w:rsidRPr="007142E4" w:rsidDel="00AB36F2">
            <w:rPr>
              <w:rFonts w:ascii="Times New Roman" w:hAnsi="Times New Roman" w:cs="Times New Roman"/>
              <w:rPrChange w:id="50" w:author="Author">
                <w:rPr/>
              </w:rPrChange>
            </w:rPr>
            <w:delText>To this end,</w:delText>
          </w:r>
        </w:del>
        <w:r w:rsidR="00AB36F2">
          <w:rPr>
            <w:rFonts w:ascii="Times New Roman" w:hAnsi="Times New Roman" w:cs="Times New Roman"/>
          </w:rPr>
          <w:t>Accordingly,</w:t>
        </w:r>
        <w:r w:rsidRPr="007142E4">
          <w:rPr>
            <w:rFonts w:ascii="Times New Roman" w:hAnsi="Times New Roman" w:cs="Times New Roman"/>
            <w:rPrChange w:id="51" w:author="Author">
              <w:rPr/>
            </w:rPrChange>
          </w:rPr>
          <w:t xml:space="preserve"> </w:t>
        </w:r>
        <w:r w:rsidR="00AB36F2">
          <w:rPr>
            <w:rFonts w:ascii="Times New Roman" w:hAnsi="Times New Roman" w:cs="Times New Roman"/>
          </w:rPr>
          <w:t xml:space="preserve">simulation studies were conducted to </w:t>
        </w:r>
        <w:del w:id="52" w:author="Author">
          <w:r w:rsidRPr="007142E4" w:rsidDel="00AB36F2">
            <w:rPr>
              <w:rFonts w:ascii="Times New Roman" w:hAnsi="Times New Roman" w:cs="Times New Roman"/>
              <w:rPrChange w:id="53" w:author="Author">
                <w:rPr/>
              </w:rPrChange>
            </w:rPr>
            <w:delText xml:space="preserve">we </w:delText>
          </w:r>
        </w:del>
        <w:r w:rsidRPr="007142E4">
          <w:rPr>
            <w:rFonts w:ascii="Times New Roman" w:hAnsi="Times New Roman" w:cs="Times New Roman"/>
            <w:rPrChange w:id="54" w:author="Author">
              <w:rPr/>
            </w:rPrChange>
          </w:rPr>
          <w:t>compare the throughput loss</w:t>
        </w:r>
        <w:del w:id="55" w:author="Author">
          <w:r w:rsidRPr="007142E4" w:rsidDel="00AB36F2">
            <w:rPr>
              <w:rFonts w:ascii="Times New Roman" w:hAnsi="Times New Roman" w:cs="Times New Roman"/>
              <w:rPrChange w:id="56" w:author="Author">
                <w:rPr/>
              </w:rPrChange>
            </w:rPr>
            <w:delText xml:space="preserve"> </w:delText>
          </w:r>
        </w:del>
        <w:r w:rsidRPr="007142E4">
          <w:rPr>
            <w:rFonts w:ascii="Times New Roman" w:hAnsi="Times New Roman" w:cs="Times New Roman"/>
            <w:rPrChange w:id="57" w:author="Author">
              <w:rPr/>
            </w:rPrChange>
          </w:rPr>
          <w:t xml:space="preserve">% as a function of ACIR for both downlink and uplink transmissions in UMa deployments for both </w:t>
        </w:r>
        <w:del w:id="58" w:author="Author">
          <w:r w:rsidRPr="007142E4" w:rsidDel="00AA4C86">
            <w:rPr>
              <w:rFonts w:ascii="Times New Roman" w:hAnsi="Times New Roman" w:cs="Times New Roman"/>
              <w:rPrChange w:id="59" w:author="Author">
                <w:rPr/>
              </w:rPrChange>
            </w:rPr>
            <w:delText>PC3</w:delText>
          </w:r>
        </w:del>
        <w:r w:rsidR="00AA4C86">
          <w:rPr>
            <w:rFonts w:ascii="Times New Roman" w:hAnsi="Times New Roman" w:cs="Times New Roman"/>
          </w:rPr>
          <w:t>100MHz</w:t>
        </w:r>
        <w:r w:rsidRPr="007142E4">
          <w:rPr>
            <w:rFonts w:ascii="Times New Roman" w:hAnsi="Times New Roman" w:cs="Times New Roman"/>
            <w:rPrChange w:id="60" w:author="Author">
              <w:rPr/>
            </w:rPrChange>
          </w:rPr>
          <w:t xml:space="preserve"> and </w:t>
        </w:r>
        <w:del w:id="61" w:author="Author">
          <w:r w:rsidRPr="007142E4" w:rsidDel="00AA4C86">
            <w:rPr>
              <w:rFonts w:ascii="Times New Roman" w:hAnsi="Times New Roman" w:cs="Times New Roman"/>
              <w:rPrChange w:id="62" w:author="Author">
                <w:rPr/>
              </w:rPrChange>
            </w:rPr>
            <w:delText>PC2</w:delText>
          </w:r>
        </w:del>
        <w:r w:rsidR="00AA4C86">
          <w:rPr>
            <w:rFonts w:ascii="Times New Roman" w:hAnsi="Times New Roman" w:cs="Times New Roman"/>
          </w:rPr>
          <w:t>200MHZ</w:t>
        </w:r>
        <w:r w:rsidRPr="007142E4">
          <w:rPr>
            <w:rFonts w:ascii="Times New Roman" w:hAnsi="Times New Roman" w:cs="Times New Roman"/>
            <w:rPrChange w:id="63" w:author="Author">
              <w:rPr/>
            </w:rPrChange>
          </w:rPr>
          <w:t xml:space="preserve">, as shown in Figure 1. Note that all the network, BS, and UE parameters follow the adjacent channel coexistence conducted in TR 38.921. It can be observed that the ACIR required to meet the 5% throughput loss degradation target is nearly identical for the 100 MHz and 200 MHz channel bandwidths.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FF66B9" w14:paraId="3D893202" w14:textId="77777777" w:rsidTr="000141D6">
        <w:trPr>
          <w:ins w:id="64" w:author="Author"/>
        </w:trPr>
        <w:tc>
          <w:tcPr>
            <w:tcW w:w="4811" w:type="dxa"/>
          </w:tcPr>
          <w:p w14:paraId="369E96E0" w14:textId="77777777" w:rsidR="00FF66B9" w:rsidRDefault="00FF66B9" w:rsidP="000141D6">
            <w:pPr>
              <w:rPr>
                <w:ins w:id="65" w:author="Author"/>
              </w:rPr>
            </w:pPr>
            <w:ins w:id="66" w:author="Author">
              <w:r w:rsidRPr="00332DEF">
                <w:rPr>
                  <w:noProof/>
                </w:rPr>
                <w:lastRenderedPageBreak/>
                <w:drawing>
                  <wp:inline distT="0" distB="0" distL="0" distR="0" wp14:anchorId="4D578384" wp14:editId="315D46BB">
                    <wp:extent cx="3029803" cy="2272352"/>
                    <wp:effectExtent l="0" t="0" r="0" b="0"/>
                    <wp:docPr id="74941644"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0"/>
                            <a:stretch>
                              <a:fillRect/>
                            </a:stretch>
                          </pic:blipFill>
                          <pic:spPr>
                            <a:xfrm>
                              <a:off x="0" y="0"/>
                              <a:ext cx="3038426" cy="2278819"/>
                            </a:xfrm>
                            <a:prstGeom prst="rect">
                              <a:avLst/>
                            </a:prstGeom>
                          </pic:spPr>
                        </pic:pic>
                      </a:graphicData>
                    </a:graphic>
                  </wp:inline>
                </w:drawing>
              </w:r>
            </w:ins>
          </w:p>
        </w:tc>
        <w:tc>
          <w:tcPr>
            <w:tcW w:w="4811" w:type="dxa"/>
          </w:tcPr>
          <w:p w14:paraId="7D0ED834" w14:textId="77777777" w:rsidR="00FF66B9" w:rsidRDefault="00FF66B9" w:rsidP="000141D6">
            <w:pPr>
              <w:keepNext/>
              <w:rPr>
                <w:ins w:id="67" w:author="Author"/>
              </w:rPr>
            </w:pPr>
            <w:ins w:id="68" w:author="Author">
              <w:r w:rsidRPr="00332DEF">
                <w:rPr>
                  <w:noProof/>
                </w:rPr>
                <w:drawing>
                  <wp:inline distT="0" distB="0" distL="0" distR="0" wp14:anchorId="626F3D5D" wp14:editId="6091F2EC">
                    <wp:extent cx="3029373" cy="2272030"/>
                    <wp:effectExtent l="0" t="0" r="0" b="0"/>
                    <wp:docPr id="12"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1"/>
                            <a:stretch>
                              <a:fillRect/>
                            </a:stretch>
                          </pic:blipFill>
                          <pic:spPr>
                            <a:xfrm>
                              <a:off x="0" y="0"/>
                              <a:ext cx="3044663" cy="2283498"/>
                            </a:xfrm>
                            <a:prstGeom prst="rect">
                              <a:avLst/>
                            </a:prstGeom>
                          </pic:spPr>
                        </pic:pic>
                      </a:graphicData>
                    </a:graphic>
                  </wp:inline>
                </w:drawing>
              </w:r>
            </w:ins>
          </w:p>
        </w:tc>
      </w:tr>
    </w:tbl>
    <w:p w14:paraId="151354F3" w14:textId="198C3257" w:rsidR="00FF66B9" w:rsidRPr="00FF66B9" w:rsidDel="00FF66B9" w:rsidRDefault="00FF66B9">
      <w:pPr>
        <w:pStyle w:val="Caption"/>
        <w:jc w:val="center"/>
        <w:rPr>
          <w:ins w:id="69" w:author="Author"/>
          <w:del w:id="70" w:author="Author"/>
          <w:rFonts w:ascii="Times New Roman" w:hAnsi="Times New Roman" w:cs="Times New Roman"/>
          <w:rPrChange w:id="71" w:author="Author">
            <w:rPr>
              <w:ins w:id="72" w:author="Author"/>
              <w:del w:id="73" w:author="Author"/>
            </w:rPr>
          </w:rPrChange>
        </w:rPr>
        <w:pPrChange w:id="74" w:author="Author">
          <w:pPr>
            <w:jc w:val="both"/>
          </w:pPr>
        </w:pPrChange>
      </w:pPr>
      <w:ins w:id="75" w:author="Author">
        <w:r w:rsidRPr="00FF66B9">
          <w:rPr>
            <w:rFonts w:ascii="Times New Roman" w:hAnsi="Times New Roman" w:cs="Times New Roman"/>
            <w:rPrChange w:id="76" w:author="Author">
              <w:rPr/>
            </w:rPrChange>
          </w:rPr>
          <w:t>Figure 1 TP loss for UMa scenario for CHBW 100MHz (black) and 200MHz dBm (magenta)</w:t>
        </w:r>
      </w:ins>
    </w:p>
    <w:p w14:paraId="68E0E9EC" w14:textId="77777777" w:rsidR="007142E4" w:rsidDel="00FF66B9" w:rsidRDefault="007142E4" w:rsidP="00FF66B9">
      <w:pPr>
        <w:rPr>
          <w:ins w:id="77" w:author="Author"/>
          <w:del w:id="78" w:author="Author"/>
          <w:rFonts w:ascii="Times New Roman" w:eastAsia="SimSun" w:hAnsi="Times New Roman" w:cs="Times New Roman"/>
          <w:sz w:val="20"/>
          <w:szCs w:val="20"/>
        </w:rPr>
      </w:pPr>
    </w:p>
    <w:p w14:paraId="6904F2FD" w14:textId="77777777" w:rsidR="00AC559D" w:rsidRPr="00141978" w:rsidRDefault="00AC559D">
      <w:pPr>
        <w:pStyle w:val="Caption"/>
        <w:jc w:val="center"/>
        <w:pPrChange w:id="79" w:author="Author">
          <w:pPr>
            <w:pStyle w:val="Heading3"/>
            <w:numPr>
              <w:ilvl w:val="0"/>
              <w:numId w:val="0"/>
            </w:numPr>
            <w:ind w:left="0" w:firstLine="0"/>
          </w:pPr>
        </w:pPrChange>
      </w:pPr>
    </w:p>
    <w:p w14:paraId="7A3E44EC" w14:textId="755FFBEA" w:rsidR="00393D5D" w:rsidRPr="0004354C" w:rsidDel="00B93F83" w:rsidRDefault="00393D5D" w:rsidP="00B93F83">
      <w:pPr>
        <w:jc w:val="center"/>
        <w:rPr>
          <w:del w:id="80" w:author="Author"/>
          <w:b/>
          <w:bCs/>
          <w:color w:val="FF0000"/>
          <w:sz w:val="24"/>
          <w:szCs w:val="24"/>
        </w:rPr>
      </w:pPr>
      <w:del w:id="81" w:author="Author">
        <w:r w:rsidRPr="0004354C" w:rsidDel="00B93F83">
          <w:rPr>
            <w:b/>
            <w:bCs/>
            <w:color w:val="FF0000"/>
            <w:sz w:val="24"/>
            <w:szCs w:val="24"/>
          </w:rPr>
          <w:delText>******************</w:delText>
        </w:r>
        <w:r w:rsidDel="00B93F83">
          <w:rPr>
            <w:b/>
            <w:bCs/>
            <w:color w:val="FF0000"/>
            <w:sz w:val="24"/>
            <w:szCs w:val="24"/>
          </w:rPr>
          <w:delText>End</w:delText>
        </w:r>
        <w:r w:rsidRPr="0004354C" w:rsidDel="00B93F83">
          <w:rPr>
            <w:b/>
            <w:bCs/>
            <w:color w:val="FF0000"/>
            <w:sz w:val="24"/>
            <w:szCs w:val="24"/>
          </w:rPr>
          <w:delText xml:space="preserve"> changed section</w:delText>
        </w:r>
        <w:r w:rsidDel="00B93F83">
          <w:rPr>
            <w:b/>
            <w:bCs/>
            <w:color w:val="FF0000"/>
            <w:sz w:val="24"/>
            <w:szCs w:val="24"/>
          </w:rPr>
          <w:delText>s</w:delText>
        </w:r>
        <w:r w:rsidRPr="0004354C" w:rsidDel="00B93F83">
          <w:rPr>
            <w:b/>
            <w:bCs/>
            <w:color w:val="FF0000"/>
            <w:sz w:val="24"/>
            <w:szCs w:val="24"/>
          </w:rPr>
          <w:delText>******************</w:delText>
        </w:r>
      </w:del>
    </w:p>
    <w:p w14:paraId="2CD81F87" w14:textId="77777777" w:rsidR="00393D5D" w:rsidRPr="00393D5D" w:rsidDel="00B93F83" w:rsidRDefault="00393D5D" w:rsidP="00B93F83">
      <w:pPr>
        <w:rPr>
          <w:del w:id="82" w:author="Author"/>
          <w:lang w:val="en-GB"/>
        </w:rPr>
      </w:pPr>
    </w:p>
    <w:p w14:paraId="2B78C32A" w14:textId="41F784F6" w:rsidR="00DF0BE9" w:rsidRDefault="00DF0BE9" w:rsidP="00B93F83">
      <w:pPr>
        <w:pStyle w:val="Heading3"/>
        <w:numPr>
          <w:ilvl w:val="0"/>
          <w:numId w:val="0"/>
        </w:numPr>
        <w:rPr>
          <w:ins w:id="83" w:author="Author"/>
        </w:rPr>
      </w:pPr>
      <w:ins w:id="84" w:author="Author">
        <w:r>
          <w:t>5.1.3 Signal Bandwidth</w:t>
        </w:r>
      </w:ins>
    </w:p>
    <w:p w14:paraId="6DCD839A" w14:textId="02391D56" w:rsidR="00254D19" w:rsidRPr="00C50AA7" w:rsidRDefault="00254D19">
      <w:pPr>
        <w:jc w:val="both"/>
        <w:rPr>
          <w:ins w:id="85" w:author="Author"/>
          <w:rFonts w:ascii="Times New Roman" w:eastAsia="Yu Mincho" w:hAnsi="Times New Roman" w:cs="Times New Roman"/>
          <w:lang w:eastAsia="ja-JP"/>
          <w:rPrChange w:id="86" w:author="Author">
            <w:rPr>
              <w:ins w:id="87" w:author="Author"/>
              <w:rFonts w:eastAsia="Yu Mincho"/>
              <w:lang w:eastAsia="ja-JP"/>
            </w:rPr>
          </w:rPrChange>
        </w:rPr>
        <w:pPrChange w:id="88" w:author="Author">
          <w:pPr/>
        </w:pPrChange>
      </w:pPr>
      <w:ins w:id="89" w:author="Author">
        <w:r w:rsidRPr="00C50AA7">
          <w:rPr>
            <w:rFonts w:ascii="Times New Roman" w:eastAsia="Yu Mincho" w:hAnsi="Times New Roman" w:cs="Times New Roman"/>
            <w:lang w:eastAsia="ja-JP"/>
            <w:rPrChange w:id="90" w:author="Author">
              <w:rPr>
                <w:rFonts w:eastAsia="Yu Mincho"/>
                <w:lang w:eastAsia="ja-JP"/>
              </w:rPr>
            </w:rPrChange>
          </w:rPr>
          <w:t>The signal bandwidth for given channel bandwidth signal is calculated based on the NR spectrum utilization for a given SCS following the below equation:</w:t>
        </w:r>
      </w:ins>
    </w:p>
    <w:p w14:paraId="003E9858" w14:textId="77777777" w:rsidR="00254D19" w:rsidRPr="00C50AA7" w:rsidRDefault="00254D19">
      <w:pPr>
        <w:pStyle w:val="EQ"/>
        <w:jc w:val="both"/>
        <w:rPr>
          <w:ins w:id="91" w:author="Author"/>
          <w:rFonts w:ascii="Times New Roman" w:eastAsia="Yu Mincho" w:hAnsi="Times New Roman" w:cs="Times New Roman"/>
          <w:lang w:eastAsia="en-GB"/>
          <w:rPrChange w:id="92" w:author="Author">
            <w:rPr>
              <w:ins w:id="93" w:author="Author"/>
              <w:rFonts w:eastAsia="Yu Mincho"/>
              <w:lang w:eastAsia="en-GB"/>
            </w:rPr>
          </w:rPrChange>
        </w:rPr>
        <w:pPrChange w:id="94" w:author="Author">
          <w:pPr>
            <w:pStyle w:val="EQ"/>
          </w:pPr>
        </w:pPrChange>
      </w:pPr>
      <w:ins w:id="95" w:author="Author">
        <w:r w:rsidRPr="00C50AA7">
          <w:rPr>
            <w:rFonts w:ascii="Times New Roman" w:hAnsi="Times New Roman" w:cs="Times New Roman"/>
            <w:rPrChange w:id="96" w:author="Author">
              <w:rPr/>
            </w:rPrChange>
          </w:rPr>
          <w:tab/>
          <w:t>Signal bandwidth = NRB x SCS x 12</w:t>
        </w:r>
      </w:ins>
    </w:p>
    <w:p w14:paraId="7C6722EF" w14:textId="0AFFF22D" w:rsidR="00254D19" w:rsidDel="000C46FF" w:rsidRDefault="00254D19" w:rsidP="00C50AA7">
      <w:pPr>
        <w:jc w:val="both"/>
        <w:rPr>
          <w:del w:id="97" w:author="Author"/>
          <w:rFonts w:ascii="Times New Roman" w:eastAsia="Yu Mincho" w:hAnsi="Times New Roman" w:cs="Times New Roman"/>
          <w:lang w:eastAsia="ja-JP"/>
        </w:rPr>
      </w:pPr>
      <w:ins w:id="98" w:author="Author">
        <w:r w:rsidRPr="00C50AA7">
          <w:rPr>
            <w:rFonts w:ascii="Times New Roman" w:eastAsia="Yu Mincho" w:hAnsi="Times New Roman" w:cs="Times New Roman"/>
            <w:lang w:eastAsia="ja-JP"/>
            <w:rPrChange w:id="99" w:author="Author">
              <w:rPr>
                <w:rFonts w:eastAsia="Yu Mincho"/>
                <w:lang w:eastAsia="ja-JP"/>
              </w:rPr>
            </w:rPrChange>
          </w:rPr>
          <w:t>with N</w:t>
        </w:r>
        <w:r w:rsidRPr="00C50AA7">
          <w:rPr>
            <w:rFonts w:ascii="Times New Roman" w:eastAsia="Yu Mincho" w:hAnsi="Times New Roman" w:cs="Times New Roman"/>
            <w:vertAlign w:val="subscript"/>
            <w:lang w:eastAsia="ja-JP"/>
            <w:rPrChange w:id="100" w:author="Author">
              <w:rPr>
                <w:rFonts w:eastAsia="Yu Mincho"/>
                <w:vertAlign w:val="subscript"/>
                <w:lang w:eastAsia="ja-JP"/>
              </w:rPr>
            </w:rPrChange>
          </w:rPr>
          <w:t>RB</w:t>
        </w:r>
        <w:r w:rsidRPr="00C50AA7">
          <w:rPr>
            <w:rFonts w:ascii="Times New Roman" w:eastAsia="Yu Mincho" w:hAnsi="Times New Roman" w:cs="Times New Roman"/>
            <w:lang w:eastAsia="ja-JP"/>
            <w:rPrChange w:id="101" w:author="Author">
              <w:rPr>
                <w:rFonts w:eastAsia="Yu Mincho"/>
                <w:lang w:eastAsia="ja-JP"/>
              </w:rPr>
            </w:rPrChange>
          </w:rPr>
          <w:t xml:space="preserve">: Number of Resource block for </w:t>
        </w:r>
        <w:del w:id="102" w:author="Author">
          <w:r w:rsidRPr="00C50AA7" w:rsidDel="00A713D0">
            <w:rPr>
              <w:rFonts w:ascii="Times New Roman" w:eastAsia="Yu Mincho" w:hAnsi="Times New Roman" w:cs="Times New Roman"/>
              <w:lang w:eastAsia="ja-JP"/>
              <w:rPrChange w:id="103" w:author="Author">
                <w:rPr>
                  <w:rFonts w:eastAsia="Yu Mincho"/>
                  <w:lang w:eastAsia="ja-JP"/>
                </w:rPr>
              </w:rPrChange>
            </w:rPr>
            <w:delText>100</w:delText>
          </w:r>
        </w:del>
        <w:r w:rsidR="00A713D0" w:rsidRPr="00C50AA7">
          <w:rPr>
            <w:rFonts w:ascii="Times New Roman" w:eastAsia="Yu Mincho" w:hAnsi="Times New Roman" w:cs="Times New Roman"/>
            <w:lang w:eastAsia="ja-JP"/>
            <w:rPrChange w:id="104" w:author="Author">
              <w:rPr>
                <w:rFonts w:eastAsia="Yu Mincho"/>
                <w:lang w:eastAsia="ja-JP"/>
              </w:rPr>
            </w:rPrChange>
          </w:rPr>
          <w:t>that</w:t>
        </w:r>
        <w:r w:rsidRPr="00C50AA7">
          <w:rPr>
            <w:rFonts w:ascii="Times New Roman" w:eastAsia="Yu Mincho" w:hAnsi="Times New Roman" w:cs="Times New Roman"/>
            <w:lang w:eastAsia="ja-JP"/>
            <w:rPrChange w:id="105" w:author="Author">
              <w:rPr>
                <w:rFonts w:eastAsia="Yu Mincho"/>
                <w:lang w:eastAsia="ja-JP"/>
              </w:rPr>
            </w:rPrChange>
          </w:rPr>
          <w:t xml:space="preserve"> </w:t>
        </w:r>
        <w:del w:id="106" w:author="Author">
          <w:r w:rsidRPr="00C50AA7" w:rsidDel="00A713D0">
            <w:rPr>
              <w:rFonts w:ascii="Times New Roman" w:eastAsia="Yu Mincho" w:hAnsi="Times New Roman" w:cs="Times New Roman"/>
              <w:lang w:eastAsia="ja-JP"/>
              <w:rPrChange w:id="107" w:author="Author">
                <w:rPr>
                  <w:rFonts w:eastAsia="Yu Mincho"/>
                  <w:lang w:eastAsia="ja-JP"/>
                </w:rPr>
              </w:rPrChange>
            </w:rPr>
            <w:delText xml:space="preserve">MHz </w:delText>
          </w:r>
        </w:del>
        <w:r w:rsidRPr="00C50AA7">
          <w:rPr>
            <w:rFonts w:ascii="Times New Roman" w:eastAsia="Yu Mincho" w:hAnsi="Times New Roman" w:cs="Times New Roman"/>
            <w:lang w:eastAsia="ja-JP"/>
            <w:rPrChange w:id="108" w:author="Author">
              <w:rPr>
                <w:rFonts w:eastAsia="Yu Mincho"/>
                <w:lang w:eastAsia="ja-JP"/>
              </w:rPr>
            </w:rPrChange>
          </w:rPr>
          <w:t>channel bandwidth</w:t>
        </w:r>
        <w:r w:rsidR="00A713D0" w:rsidRPr="00C50AA7">
          <w:rPr>
            <w:rFonts w:ascii="Times New Roman" w:eastAsia="Yu Mincho" w:hAnsi="Times New Roman" w:cs="Times New Roman"/>
            <w:lang w:eastAsia="ja-JP"/>
            <w:rPrChange w:id="109" w:author="Author">
              <w:rPr>
                <w:rFonts w:eastAsia="Yu Mincho"/>
                <w:lang w:eastAsia="ja-JP"/>
              </w:rPr>
            </w:rPrChange>
          </w:rPr>
          <w:t xml:space="preserve">. </w:t>
        </w:r>
        <w:r w:rsidR="00EB4D41" w:rsidRPr="00C50AA7">
          <w:rPr>
            <w:rFonts w:ascii="Times New Roman" w:eastAsia="Yu Mincho" w:hAnsi="Times New Roman" w:cs="Times New Roman"/>
            <w:lang w:eastAsia="ja-JP"/>
            <w:rPrChange w:id="110" w:author="Author">
              <w:rPr>
                <w:rFonts w:eastAsia="Yu Mincho"/>
                <w:lang w:eastAsia="ja-JP"/>
              </w:rPr>
            </w:rPrChange>
          </w:rPr>
          <w:t xml:space="preserve">Values </w:t>
        </w:r>
        <w:del w:id="111" w:author="Author">
          <w:r w:rsidR="00A713D0" w:rsidRPr="00C50AA7" w:rsidDel="00EB4D41">
            <w:rPr>
              <w:rFonts w:ascii="Times New Roman" w:eastAsia="Yu Mincho" w:hAnsi="Times New Roman" w:cs="Times New Roman"/>
              <w:lang w:eastAsia="ja-JP"/>
              <w:rPrChange w:id="112" w:author="Author">
                <w:rPr>
                  <w:rFonts w:eastAsia="Yu Mincho"/>
                  <w:lang w:eastAsia="ja-JP"/>
                </w:rPr>
              </w:rPrChange>
            </w:rPr>
            <w:delText xml:space="preserve">Different considerations </w:delText>
          </w:r>
        </w:del>
        <w:r w:rsidR="00A713D0" w:rsidRPr="00C50AA7">
          <w:rPr>
            <w:rFonts w:ascii="Times New Roman" w:eastAsia="Yu Mincho" w:hAnsi="Times New Roman" w:cs="Times New Roman"/>
            <w:lang w:eastAsia="ja-JP"/>
            <w:rPrChange w:id="113" w:author="Author">
              <w:rPr>
                <w:rFonts w:eastAsia="Yu Mincho"/>
                <w:lang w:eastAsia="ja-JP"/>
              </w:rPr>
            </w:rPrChange>
          </w:rPr>
          <w:t>for SCS and N</w:t>
        </w:r>
        <w:r w:rsidR="00A713D0" w:rsidRPr="00C50AA7">
          <w:rPr>
            <w:rFonts w:ascii="Times New Roman" w:eastAsia="Yu Mincho" w:hAnsi="Times New Roman" w:cs="Times New Roman"/>
            <w:vertAlign w:val="subscript"/>
            <w:lang w:eastAsia="ja-JP"/>
            <w:rPrChange w:id="114" w:author="Author">
              <w:rPr>
                <w:rFonts w:eastAsia="Yu Mincho"/>
                <w:vertAlign w:val="subscript"/>
                <w:lang w:eastAsia="ja-JP"/>
              </w:rPr>
            </w:rPrChange>
          </w:rPr>
          <w:t>RB</w:t>
        </w:r>
        <w:del w:id="115" w:author="Author">
          <w:r w:rsidRPr="00C50AA7" w:rsidDel="00A713D0">
            <w:rPr>
              <w:rFonts w:ascii="Times New Roman" w:eastAsia="Yu Mincho" w:hAnsi="Times New Roman" w:cs="Times New Roman"/>
              <w:lang w:eastAsia="ja-JP"/>
              <w:rPrChange w:id="116" w:author="Author">
                <w:rPr>
                  <w:rFonts w:eastAsia="Yu Mincho"/>
                  <w:lang w:eastAsia="ja-JP"/>
                </w:rPr>
              </w:rPrChange>
            </w:rPr>
            <w:delText xml:space="preserve"> and 30kHz SCS</w:delText>
          </w:r>
        </w:del>
        <w:r w:rsidR="00A713D0" w:rsidRPr="00C50AA7">
          <w:rPr>
            <w:rFonts w:ascii="Times New Roman" w:eastAsia="Yu Mincho" w:hAnsi="Times New Roman" w:cs="Times New Roman"/>
            <w:lang w:eastAsia="ja-JP"/>
            <w:rPrChange w:id="117" w:author="Author">
              <w:rPr>
                <w:rFonts w:eastAsia="Yu Mincho"/>
                <w:lang w:eastAsia="ja-JP"/>
              </w:rPr>
            </w:rPrChange>
          </w:rPr>
          <w:t xml:space="preserve"> </w:t>
        </w:r>
        <w:del w:id="118" w:author="Author">
          <w:r w:rsidRPr="00C50AA7" w:rsidDel="00A713D0">
            <w:rPr>
              <w:rFonts w:ascii="Times New Roman" w:eastAsia="Yu Mincho" w:hAnsi="Times New Roman" w:cs="Times New Roman"/>
              <w:lang w:eastAsia="ja-JP"/>
              <w:rPrChange w:id="119" w:author="Author">
                <w:rPr>
                  <w:rFonts w:eastAsia="Yu Mincho"/>
                  <w:lang w:eastAsia="ja-JP"/>
                </w:rPr>
              </w:rPrChange>
            </w:rPr>
            <w:delText>,</w:delText>
          </w:r>
        </w:del>
        <w:r w:rsidR="00EB4D41" w:rsidRPr="00C50AA7">
          <w:rPr>
            <w:rFonts w:ascii="Times New Roman" w:eastAsia="Yu Mincho" w:hAnsi="Times New Roman" w:cs="Times New Roman"/>
            <w:lang w:eastAsia="ja-JP"/>
            <w:rPrChange w:id="120" w:author="Author">
              <w:rPr>
                <w:rFonts w:eastAsia="Yu Mincho"/>
                <w:lang w:eastAsia="ja-JP"/>
              </w:rPr>
            </w:rPrChange>
          </w:rPr>
          <w:t xml:space="preserve">for different channel bandwidths can be found </w:t>
        </w:r>
        <w:del w:id="121" w:author="Author">
          <w:r w:rsidRPr="00C50AA7" w:rsidDel="00EB4D41">
            <w:rPr>
              <w:rFonts w:ascii="Times New Roman" w:eastAsia="Yu Mincho" w:hAnsi="Times New Roman" w:cs="Times New Roman"/>
              <w:lang w:eastAsia="ja-JP"/>
              <w:rPrChange w:id="122" w:author="Author">
                <w:rPr>
                  <w:rFonts w:eastAsia="Yu Mincho"/>
                  <w:lang w:eastAsia="ja-JP"/>
                </w:rPr>
              </w:rPrChange>
            </w:rPr>
            <w:delText xml:space="preserve"> as specified </w:delText>
          </w:r>
        </w:del>
        <w:r w:rsidRPr="00C50AA7">
          <w:rPr>
            <w:rFonts w:ascii="Times New Roman" w:eastAsia="Yu Mincho" w:hAnsi="Times New Roman" w:cs="Times New Roman"/>
            <w:lang w:eastAsia="ja-JP"/>
            <w:rPrChange w:id="123" w:author="Author">
              <w:rPr>
                <w:rFonts w:eastAsia="Yu Mincho"/>
                <w:lang w:eastAsia="ja-JP"/>
              </w:rPr>
            </w:rPrChange>
          </w:rPr>
          <w:t>in TS 38.104, subclause 5.3.2</w:t>
        </w:r>
        <w:r w:rsidR="00663F92" w:rsidRPr="00C50AA7">
          <w:rPr>
            <w:rFonts w:ascii="Times New Roman" w:eastAsia="Yu Mincho" w:hAnsi="Times New Roman" w:cs="Times New Roman"/>
            <w:lang w:eastAsia="ja-JP"/>
            <w:rPrChange w:id="124" w:author="Author">
              <w:rPr>
                <w:rFonts w:eastAsia="Yu Mincho"/>
                <w:lang w:eastAsia="ja-JP"/>
              </w:rPr>
            </w:rPrChange>
          </w:rPr>
          <w:t xml:space="preserve"> for both FR1, FR2-1, and FR2-2. </w:t>
        </w:r>
        <w:del w:id="125" w:author="Author">
          <w:r w:rsidRPr="00C50AA7" w:rsidDel="00663F92">
            <w:rPr>
              <w:rFonts w:ascii="Times New Roman" w:eastAsia="Yu Mincho" w:hAnsi="Times New Roman" w:cs="Times New Roman"/>
              <w:lang w:eastAsia="ja-JP"/>
              <w:rPrChange w:id="126" w:author="Author">
                <w:rPr>
                  <w:rFonts w:eastAsia="Yu Mincho"/>
                  <w:lang w:eastAsia="ja-JP"/>
                </w:rPr>
              </w:rPrChange>
            </w:rPr>
            <w:delText>.</w:delText>
          </w:r>
        </w:del>
      </w:ins>
    </w:p>
    <w:p w14:paraId="4C1C87C8" w14:textId="77777777" w:rsidR="000C46FF" w:rsidRPr="00C50AA7" w:rsidRDefault="000C46FF">
      <w:pPr>
        <w:jc w:val="both"/>
        <w:rPr>
          <w:ins w:id="127" w:author="Author"/>
          <w:rFonts w:ascii="Times New Roman" w:eastAsia="Yu Mincho" w:hAnsi="Times New Roman" w:cs="Times New Roman"/>
          <w:lang w:eastAsia="ja-JP"/>
          <w:rPrChange w:id="128" w:author="Author">
            <w:rPr>
              <w:ins w:id="129" w:author="Author"/>
              <w:rFonts w:eastAsia="Yu Mincho"/>
              <w:lang w:eastAsia="ja-JP"/>
            </w:rPr>
          </w:rPrChange>
        </w:rPr>
        <w:pPrChange w:id="130" w:author="Author">
          <w:pPr/>
        </w:pPrChange>
      </w:pPr>
    </w:p>
    <w:p w14:paraId="4191C95D" w14:textId="6DD5E603" w:rsidR="007A7DE6" w:rsidRDefault="007A7DE6" w:rsidP="00A563CA">
      <w:pPr>
        <w:pStyle w:val="Heading2"/>
        <w:numPr>
          <w:ilvl w:val="0"/>
          <w:numId w:val="0"/>
        </w:numPr>
        <w:ind w:left="576" w:hanging="576"/>
        <w:rPr>
          <w:rFonts w:eastAsia="MS Mincho"/>
          <w:lang w:eastAsia="ja-JP"/>
        </w:rPr>
      </w:pPr>
      <w:bookmarkStart w:id="131" w:name="_Toc165559039"/>
      <w:r>
        <w:rPr>
          <w:rFonts w:eastAsia="MS Mincho"/>
          <w:lang w:eastAsia="ja-JP"/>
        </w:rPr>
        <w:t>5.3</w:t>
      </w:r>
      <w:r w:rsidR="00A563CA">
        <w:rPr>
          <w:rFonts w:eastAsia="MS Mincho"/>
          <w:lang w:eastAsia="ja-JP"/>
        </w:rPr>
        <w:tab/>
      </w:r>
      <w:r>
        <w:rPr>
          <w:rFonts w:eastAsia="MS Mincho"/>
          <w:lang w:eastAsia="ja-JP"/>
        </w:rPr>
        <w:t>UE Parameters</w:t>
      </w:r>
    </w:p>
    <w:p w14:paraId="3A119BB9" w14:textId="77777777" w:rsidR="00A563CA" w:rsidRDefault="00A563CA" w:rsidP="00A3006A">
      <w:pPr>
        <w:pStyle w:val="Heading3"/>
        <w:numPr>
          <w:ilvl w:val="0"/>
          <w:numId w:val="0"/>
        </w:numPr>
        <w:ind w:left="720" w:hanging="720"/>
      </w:pPr>
      <w:r>
        <w:t>5.3.1</w:t>
      </w:r>
      <w:r>
        <w:tab/>
        <w:t>Transmitter Characteristics</w:t>
      </w:r>
    </w:p>
    <w:p w14:paraId="13607426" w14:textId="35816F26" w:rsidR="000C46FF" w:rsidRDefault="000C46FF" w:rsidP="00A3006A">
      <w:pPr>
        <w:pStyle w:val="Heading4"/>
        <w:numPr>
          <w:ilvl w:val="0"/>
          <w:numId w:val="0"/>
        </w:numPr>
        <w:ind w:left="864" w:hanging="864"/>
        <w:rPr>
          <w:rFonts w:eastAsia="MS Mincho"/>
          <w:lang w:eastAsia="ja-JP"/>
        </w:rPr>
      </w:pPr>
      <w:r>
        <w:rPr>
          <w:rFonts w:eastAsia="MS Mincho"/>
          <w:lang w:eastAsia="ja-JP"/>
        </w:rPr>
        <w:t>5.3.1.1</w:t>
      </w:r>
      <w:r>
        <w:rPr>
          <w:rFonts w:eastAsia="MS Mincho"/>
          <w:lang w:eastAsia="ja-JP"/>
        </w:rPr>
        <w:tab/>
        <w:t>Power dynamic range</w:t>
      </w:r>
      <w:bookmarkEnd w:id="131"/>
    </w:p>
    <w:p w14:paraId="4A127455" w14:textId="68AC1254" w:rsidR="00B93F83" w:rsidRPr="007C06AD" w:rsidRDefault="00AD5F1C">
      <w:pPr>
        <w:jc w:val="both"/>
        <w:rPr>
          <w:ins w:id="132" w:author="Author"/>
          <w:rFonts w:ascii="Times New Roman" w:hAnsi="Times New Roman"/>
          <w:lang w:eastAsia="ja-JP"/>
        </w:rPr>
        <w:pPrChange w:id="133" w:author="Author">
          <w:pPr>
            <w:pStyle w:val="Heading3"/>
          </w:pPr>
        </w:pPrChange>
      </w:pPr>
      <w:ins w:id="134" w:author="Author">
        <w:r w:rsidRPr="00ED349D">
          <w:rPr>
            <w:rFonts w:ascii="Times New Roman" w:hAnsi="Times New Roman" w:cs="Times New Roman"/>
            <w:rPrChange w:id="135" w:author="Author">
              <w:rPr/>
            </w:rPrChange>
          </w:rPr>
          <w:t xml:space="preserve">The minimum controlled output power of the UE is defined as the power in the channel bandwidth for all transmit bandwidth configurations (resource blocks), </w:t>
        </w:r>
        <w:r w:rsidRPr="00ED349D">
          <w:rPr>
            <w:rFonts w:ascii="Times New Roman" w:hAnsi="Times New Roman" w:cs="Times New Roman"/>
            <w:rPrChange w:id="136" w:author="Author">
              <w:rPr>
                <w:rFonts w:cs="v5.0.0"/>
              </w:rPr>
            </w:rPrChange>
          </w:rPr>
          <w:t xml:space="preserve">when the power is set to a minimum value. For the 7125 – 8400 MHz, minimum output power of -33 dBm for the typical100 MHz channel bandwidth can be reused. </w:t>
        </w:r>
        <w:r w:rsidR="00ED349D">
          <w:rPr>
            <w:rFonts w:ascii="Times New Roman" w:hAnsi="Times New Roman" w:cs="Times New Roman"/>
          </w:rPr>
          <w:t xml:space="preserve">The power dynamic range can be thus computed as the difference between the UE maximum output power and minimum </w:t>
        </w:r>
        <w:r w:rsidR="0002598C">
          <w:rPr>
            <w:rFonts w:ascii="Times New Roman" w:hAnsi="Times New Roman" w:cs="Times New Roman"/>
          </w:rPr>
          <w:t xml:space="preserve">output power. For the typical UE </w:t>
        </w:r>
        <w:del w:id="137" w:author="Author">
          <w:r w:rsidR="0002598C" w:rsidDel="00171785">
            <w:rPr>
              <w:rFonts w:ascii="Times New Roman" w:hAnsi="Times New Roman" w:cs="Times New Roman"/>
            </w:rPr>
            <w:delText xml:space="preserve">maximum </w:delText>
          </w:r>
        </w:del>
        <w:r w:rsidR="0002598C">
          <w:rPr>
            <w:rFonts w:ascii="Times New Roman" w:hAnsi="Times New Roman" w:cs="Times New Roman"/>
          </w:rPr>
          <w:t xml:space="preserve">output power of 23 dBm, the power dynamic range equals </w:t>
        </w:r>
        <w:r w:rsidR="00171785">
          <w:rPr>
            <w:rFonts w:ascii="Times New Roman" w:hAnsi="Times New Roman" w:cs="Times New Roman"/>
          </w:rPr>
          <w:t xml:space="preserve">56 dBm. </w:t>
        </w:r>
      </w:ins>
    </w:p>
    <w:p w14:paraId="0705630B" w14:textId="4633737E" w:rsidR="00EE6467" w:rsidRDefault="00EE6467" w:rsidP="00EE6467">
      <w:pPr>
        <w:pStyle w:val="Heading4"/>
        <w:numPr>
          <w:ilvl w:val="0"/>
          <w:numId w:val="0"/>
        </w:numPr>
        <w:ind w:left="864" w:hanging="864"/>
      </w:pPr>
      <w:r>
        <w:t>5.3.1.</w:t>
      </w:r>
      <w:r w:rsidR="0025162E">
        <w:t>5</w:t>
      </w:r>
      <w:r w:rsidR="0025162E">
        <w:tab/>
        <w:t xml:space="preserve">Maximum </w:t>
      </w:r>
      <w:r w:rsidR="007C06AD">
        <w:t xml:space="preserve">output power </w:t>
      </w:r>
    </w:p>
    <w:p w14:paraId="2ED1A141" w14:textId="73C6BA13" w:rsidR="007C06AD" w:rsidRPr="00AC7684" w:rsidRDefault="004434FC">
      <w:pPr>
        <w:jc w:val="both"/>
        <w:rPr>
          <w:ins w:id="138" w:author="Author"/>
          <w:rFonts w:ascii="Times New Roman" w:hAnsi="Times New Roman" w:cs="Times New Roman"/>
          <w:lang w:val="en-GB"/>
          <w:rPrChange w:id="139" w:author="Author">
            <w:rPr>
              <w:ins w:id="140" w:author="Author"/>
              <w:lang w:val="en-GB"/>
            </w:rPr>
          </w:rPrChange>
        </w:rPr>
        <w:pPrChange w:id="141" w:author="Author">
          <w:pPr/>
        </w:pPrChange>
      </w:pPr>
      <w:ins w:id="142" w:author="Author">
        <w:r w:rsidRPr="00AC7684">
          <w:rPr>
            <w:rFonts w:ascii="Times New Roman" w:hAnsi="Times New Roman" w:cs="Times New Roman"/>
            <w:lang w:val="en-GB"/>
            <w:rPrChange w:id="143" w:author="Author">
              <w:rPr>
                <w:lang w:val="en-GB"/>
              </w:rPr>
            </w:rPrChange>
          </w:rPr>
          <w:t xml:space="preserve">Following TR 38.921, RAN4 agreed to adopt 23 dBm (i.e., power class 3) </w:t>
        </w:r>
        <w:r w:rsidR="000C0E89" w:rsidRPr="00AC7684">
          <w:rPr>
            <w:rFonts w:ascii="Times New Roman" w:hAnsi="Times New Roman" w:cs="Times New Roman"/>
            <w:lang w:val="en-GB"/>
            <w:rPrChange w:id="144" w:author="Author">
              <w:rPr>
                <w:lang w:val="en-GB"/>
              </w:rPr>
            </w:rPrChange>
          </w:rPr>
          <w:t>for the 7125 – 8400 MHz frequency range.</w:t>
        </w:r>
        <w:r w:rsidR="00C334E2" w:rsidRPr="00AC7684">
          <w:rPr>
            <w:rFonts w:ascii="Times New Roman" w:hAnsi="Times New Roman" w:cs="Times New Roman"/>
            <w:lang w:val="en-GB"/>
            <w:rPrChange w:id="145" w:author="Author">
              <w:rPr>
                <w:lang w:val="en-GB"/>
              </w:rPr>
            </w:rPrChange>
          </w:rPr>
          <w:t xml:space="preserve"> </w:t>
        </w:r>
        <w:del w:id="146" w:author="Author">
          <w:r w:rsidR="000C0E89" w:rsidRPr="00AC7684" w:rsidDel="00C334E2">
            <w:rPr>
              <w:rFonts w:ascii="Times New Roman" w:hAnsi="Times New Roman" w:cs="Times New Roman"/>
              <w:lang w:val="en-GB"/>
              <w:rPrChange w:id="147" w:author="Author">
                <w:rPr>
                  <w:lang w:val="en-GB"/>
                </w:rPr>
              </w:rPrChange>
            </w:rPr>
            <w:delText xml:space="preserve"> </w:delText>
          </w:r>
          <w:r w:rsidR="004206AB" w:rsidRPr="00AC7684" w:rsidDel="00C334E2">
            <w:rPr>
              <w:rFonts w:ascii="Times New Roman" w:hAnsi="Times New Roman" w:cs="Times New Roman"/>
              <w:lang w:val="en-GB"/>
              <w:rPrChange w:id="148" w:author="Author">
                <w:rPr>
                  <w:lang w:val="en-GB"/>
                </w:rPr>
              </w:rPrChange>
            </w:rPr>
            <w:delText xml:space="preserve">However, </w:delText>
          </w:r>
        </w:del>
        <w:r w:rsidR="00C334E2" w:rsidRPr="00AC7684">
          <w:rPr>
            <w:rFonts w:ascii="Times New Roman" w:hAnsi="Times New Roman" w:cs="Times New Roman"/>
            <w:rPrChange w:id="149" w:author="Author">
              <w:rPr/>
            </w:rPrChange>
          </w:rPr>
          <w:t>To address the increasing demand on higher UE power classes, envisaged for new applications and deployment use cases</w:t>
        </w:r>
        <w:r w:rsidR="00C334E2" w:rsidRPr="00AC7684">
          <w:rPr>
            <w:rFonts w:ascii="Times New Roman" w:hAnsi="Times New Roman" w:cs="Times New Roman"/>
            <w:lang w:val="en-GB"/>
            <w:rPrChange w:id="150" w:author="Author">
              <w:rPr>
                <w:lang w:val="en-GB"/>
              </w:rPr>
            </w:rPrChange>
          </w:rPr>
          <w:t xml:space="preserve">, </w:t>
        </w:r>
        <w:r w:rsidR="00816CD7" w:rsidRPr="00AC7684">
          <w:rPr>
            <w:rFonts w:ascii="Times New Roman" w:hAnsi="Times New Roman" w:cs="Times New Roman"/>
            <w:lang w:val="en-GB"/>
            <w:rPrChange w:id="151" w:author="Author">
              <w:rPr>
                <w:lang w:val="en-GB"/>
              </w:rPr>
            </w:rPrChange>
          </w:rPr>
          <w:t xml:space="preserve">other UE power classes should not be precluded at this stage. </w:t>
        </w:r>
        <w:del w:id="152" w:author="Author">
          <w:r w:rsidR="00EA11B0" w:rsidRPr="00AC7684" w:rsidDel="004434FC">
            <w:rPr>
              <w:rFonts w:ascii="Times New Roman" w:hAnsi="Times New Roman" w:cs="Times New Roman"/>
              <w:lang w:val="en-GB"/>
              <w:rPrChange w:id="153" w:author="Author">
                <w:rPr>
                  <w:lang w:val="en-GB"/>
                </w:rPr>
              </w:rPrChange>
            </w:rPr>
            <w:delText xml:space="preserve">It </w:delText>
          </w:r>
        </w:del>
      </w:ins>
    </w:p>
    <w:p w14:paraId="53452ED9" w14:textId="7479EFA5" w:rsidR="00A13BCA" w:rsidRDefault="00A13BCA" w:rsidP="00AC7684">
      <w:pPr>
        <w:jc w:val="both"/>
        <w:rPr>
          <w:ins w:id="154" w:author="Author"/>
          <w:rFonts w:ascii="Times New Roman" w:hAnsi="Times New Roman" w:cs="Times New Roman"/>
        </w:rPr>
      </w:pPr>
      <w:ins w:id="155" w:author="Author">
        <w:r w:rsidRPr="00AC7684">
          <w:rPr>
            <w:rFonts w:ascii="Times New Roman" w:hAnsi="Times New Roman" w:cs="Times New Roman"/>
            <w:rPrChange w:id="156" w:author="Author">
              <w:rPr/>
            </w:rPrChange>
          </w:rPr>
          <w:t>In order to ensure that the adjacent channel coexistence (i.e., BS and UE ACLR/ACS) derived for PC3 is not impacted when considering higher UE maximum output power (e.g., PC2), we compare the throughput loss % as a function of ACIR for both downlink and uplink transmissions in UMa deployments for both PC3 and PC2, as shown in Figure 2. Note that all the network, BS, and UE parameters follow the adjacent channel coexistence conducted in TR 38.921.</w:t>
        </w:r>
        <w:r w:rsidR="00AC7684" w:rsidRPr="00AC7684">
          <w:rPr>
            <w:rFonts w:ascii="Times New Roman" w:hAnsi="Times New Roman" w:cs="Times New Roman"/>
            <w:rPrChange w:id="157" w:author="Author">
              <w:rPr/>
            </w:rPrChange>
          </w:rPr>
          <w:t xml:space="preserve"> It can be observed that the ACIR required to meet the 5% throughput loss degradation mark is nearly the same for both PC3 and PC2.</w:t>
        </w:r>
      </w:ins>
    </w:p>
    <w:p w14:paraId="0E26724F" w14:textId="77777777" w:rsidR="00366F71" w:rsidRDefault="00366F71" w:rsidP="00366F71">
      <w:pPr>
        <w:keepNext/>
        <w:jc w:val="center"/>
        <w:rPr>
          <w:ins w:id="158" w:author="Author"/>
        </w:rPr>
      </w:pPr>
      <w:ins w:id="159" w:author="Author">
        <w:r w:rsidRPr="0028236A">
          <w:rPr>
            <w:noProof/>
          </w:rPr>
          <w:lastRenderedPageBreak/>
          <w:drawing>
            <wp:inline distT="0" distB="0" distL="0" distR="0" wp14:anchorId="25F83B52" wp14:editId="3F087E66">
              <wp:extent cx="3245867" cy="2557751"/>
              <wp:effectExtent l="0" t="0" r="0" b="0"/>
              <wp:docPr id="433196171" name="Picture 6">
                <a:extLst xmlns:a="http://schemas.openxmlformats.org/drawingml/2006/main">
                  <a:ext uri="{FF2B5EF4-FFF2-40B4-BE49-F238E27FC236}">
                    <a16:creationId xmlns:a16="http://schemas.microsoft.com/office/drawing/2014/main" id="{B31B791F-CE7A-AD8B-45CA-69E171476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1B791F-CE7A-AD8B-45CA-69E17147602A}"/>
                          </a:ext>
                        </a:extLst>
                      </pic:cNvPr>
                      <pic:cNvPicPr>
                        <a:picLocks noChangeAspect="1"/>
                      </pic:cNvPicPr>
                    </pic:nvPicPr>
                    <pic:blipFill rotWithShape="1">
                      <a:blip r:embed="rId12"/>
                      <a:srcRect l="3852" t="6462" r="7545"/>
                      <a:stretch/>
                    </pic:blipFill>
                    <pic:spPr>
                      <a:xfrm>
                        <a:off x="0" y="0"/>
                        <a:ext cx="3249237" cy="2560407"/>
                      </a:xfrm>
                      <a:prstGeom prst="rect">
                        <a:avLst/>
                      </a:prstGeom>
                    </pic:spPr>
                  </pic:pic>
                </a:graphicData>
              </a:graphic>
            </wp:inline>
          </w:drawing>
        </w:r>
      </w:ins>
    </w:p>
    <w:p w14:paraId="73FC027C" w14:textId="77777777" w:rsidR="00366F71" w:rsidRPr="00366F71" w:rsidRDefault="00366F71" w:rsidP="00366F71">
      <w:pPr>
        <w:pStyle w:val="Caption"/>
        <w:jc w:val="center"/>
        <w:rPr>
          <w:ins w:id="160" w:author="Author"/>
          <w:rFonts w:ascii="Times New Roman" w:hAnsi="Times New Roman" w:cs="Times New Roman"/>
          <w:rPrChange w:id="161" w:author="Author">
            <w:rPr>
              <w:ins w:id="162" w:author="Author"/>
            </w:rPr>
          </w:rPrChange>
        </w:rPr>
      </w:pPr>
      <w:ins w:id="163" w:author="Author">
        <w:r w:rsidRPr="00366F71">
          <w:rPr>
            <w:rFonts w:ascii="Times New Roman" w:hAnsi="Times New Roman" w:cs="Times New Roman"/>
            <w:rPrChange w:id="164" w:author="Author">
              <w:rPr/>
            </w:rPrChange>
          </w:rPr>
          <w:t xml:space="preserve">Figure </w:t>
        </w:r>
        <w:r w:rsidRPr="00366F71">
          <w:rPr>
            <w:rFonts w:ascii="Times New Roman" w:hAnsi="Times New Roman" w:cs="Times New Roman"/>
            <w:rPrChange w:id="165" w:author="Author">
              <w:rPr/>
            </w:rPrChange>
          </w:rPr>
          <w:fldChar w:fldCharType="begin"/>
        </w:r>
        <w:r w:rsidRPr="00366F71">
          <w:rPr>
            <w:rFonts w:ascii="Times New Roman" w:hAnsi="Times New Roman" w:cs="Times New Roman"/>
            <w:rPrChange w:id="166" w:author="Author">
              <w:rPr/>
            </w:rPrChange>
          </w:rPr>
          <w:instrText xml:space="preserve"> SEQ Figure \* ARABIC </w:instrText>
        </w:r>
        <w:r w:rsidRPr="00366F71">
          <w:rPr>
            <w:rFonts w:ascii="Times New Roman" w:hAnsi="Times New Roman" w:cs="Times New Roman"/>
            <w:rPrChange w:id="167" w:author="Author">
              <w:rPr/>
            </w:rPrChange>
          </w:rPr>
          <w:fldChar w:fldCharType="separate"/>
        </w:r>
        <w:r w:rsidRPr="00366F71">
          <w:rPr>
            <w:rFonts w:ascii="Times New Roman" w:hAnsi="Times New Roman" w:cs="Times New Roman"/>
            <w:noProof/>
            <w:rPrChange w:id="168" w:author="Author">
              <w:rPr>
                <w:noProof/>
              </w:rPr>
            </w:rPrChange>
          </w:rPr>
          <w:t>2</w:t>
        </w:r>
        <w:r w:rsidRPr="00366F71">
          <w:rPr>
            <w:rFonts w:ascii="Times New Roman" w:hAnsi="Times New Roman" w:cs="Times New Roman"/>
            <w:rPrChange w:id="169" w:author="Author">
              <w:rPr/>
            </w:rPrChange>
          </w:rPr>
          <w:fldChar w:fldCharType="end"/>
        </w:r>
        <w:r w:rsidRPr="00366F71">
          <w:rPr>
            <w:rFonts w:ascii="Times New Roman" w:hAnsi="Times New Roman" w:cs="Times New Roman"/>
            <w:rPrChange w:id="170" w:author="Author">
              <w:rPr/>
            </w:rPrChange>
          </w:rPr>
          <w:t xml:space="preserve"> TP loss for UL UMa scenario for 23 dBm (magenta) and 26 dBm (black) </w:t>
        </w:r>
        <w:del w:id="171" w:author="Author">
          <w:r w:rsidRPr="00366F71" w:rsidDel="00A51C03">
            <w:rPr>
              <w:rFonts w:ascii="Times New Roman" w:hAnsi="Times New Roman" w:cs="Times New Roman"/>
              <w:rPrChange w:id="172" w:author="Author">
                <w:rPr/>
              </w:rPrChange>
            </w:rPr>
            <w:delText xml:space="preserve"> </w:delText>
          </w:r>
        </w:del>
        <w:r w:rsidRPr="00366F71">
          <w:rPr>
            <w:rFonts w:ascii="Times New Roman" w:hAnsi="Times New Roman" w:cs="Times New Roman"/>
            <w:rPrChange w:id="173" w:author="Author">
              <w:rPr/>
            </w:rPrChange>
          </w:rPr>
          <w:t>UE maximum output power</w:t>
        </w:r>
      </w:ins>
    </w:p>
    <w:p w14:paraId="4D513DE5" w14:textId="77777777" w:rsidR="00366F71" w:rsidRPr="00AC7684" w:rsidRDefault="00366F71">
      <w:pPr>
        <w:jc w:val="both"/>
        <w:rPr>
          <w:rFonts w:ascii="Times New Roman" w:hAnsi="Times New Roman" w:cs="Times New Roman"/>
          <w:lang w:val="en-GB"/>
          <w:rPrChange w:id="174" w:author="Author">
            <w:rPr>
              <w:lang w:val="en-GB"/>
            </w:rPr>
          </w:rPrChange>
        </w:rPr>
        <w:pPrChange w:id="175" w:author="Author">
          <w:pPr/>
        </w:pPrChange>
      </w:pPr>
    </w:p>
    <w:p w14:paraId="4CAD9D6D" w14:textId="77777777" w:rsidR="007C06AD" w:rsidRPr="0004354C" w:rsidDel="00B93F83" w:rsidRDefault="007C06AD">
      <w:pPr>
        <w:jc w:val="center"/>
        <w:rPr>
          <w:ins w:id="176" w:author="Author"/>
          <w:del w:id="177" w:author="Author"/>
          <w:b/>
          <w:bCs/>
          <w:color w:val="FF0000"/>
          <w:sz w:val="24"/>
          <w:szCs w:val="24"/>
        </w:rPr>
      </w:pPr>
      <w:ins w:id="178" w:author="Author">
        <w:r w:rsidRPr="0004354C">
          <w:rPr>
            <w:b/>
            <w:bCs/>
            <w:color w:val="FF0000"/>
            <w:sz w:val="24"/>
            <w:szCs w:val="24"/>
          </w:rPr>
          <w:t>******************</w:t>
        </w:r>
        <w:r>
          <w:rPr>
            <w:b/>
            <w:bCs/>
            <w:color w:val="FF0000"/>
            <w:sz w:val="24"/>
            <w:szCs w:val="24"/>
          </w:rPr>
          <w:t>End</w:t>
        </w:r>
        <w:r w:rsidRPr="0004354C">
          <w:rPr>
            <w:b/>
            <w:bCs/>
            <w:color w:val="FF0000"/>
            <w:sz w:val="24"/>
            <w:szCs w:val="24"/>
          </w:rPr>
          <w:t xml:space="preserve"> changed section</w:t>
        </w:r>
        <w:r>
          <w:rPr>
            <w:b/>
            <w:bCs/>
            <w:color w:val="FF0000"/>
            <w:sz w:val="24"/>
            <w:szCs w:val="24"/>
          </w:rPr>
          <w:t>s</w:t>
        </w:r>
        <w:r w:rsidRPr="0004354C">
          <w:rPr>
            <w:b/>
            <w:bCs/>
            <w:color w:val="FF0000"/>
            <w:sz w:val="24"/>
            <w:szCs w:val="24"/>
          </w:rPr>
          <w:t>******************</w:t>
        </w:r>
      </w:ins>
    </w:p>
    <w:p w14:paraId="57991A4C" w14:textId="77777777" w:rsidR="007C06AD" w:rsidRPr="007C06AD" w:rsidRDefault="007C06AD">
      <w:pPr>
        <w:jc w:val="center"/>
        <w:rPr>
          <w:lang w:val="en-GB"/>
        </w:rPr>
        <w:pPrChange w:id="179" w:author="Author">
          <w:pPr/>
        </w:pPrChange>
      </w:pPr>
    </w:p>
    <w:p w14:paraId="7DC566E1" w14:textId="3F86CFC4" w:rsidR="00A563CA" w:rsidRDefault="00A563CA" w:rsidP="00A3006A">
      <w:pPr>
        <w:pStyle w:val="Heading4"/>
        <w:numPr>
          <w:ilvl w:val="0"/>
          <w:numId w:val="0"/>
        </w:numPr>
        <w:ind w:left="720" w:hanging="720"/>
      </w:pPr>
    </w:p>
    <w:sectPr w:rsidR="00A563CA"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7B0B9" w14:textId="77777777" w:rsidR="00E00611" w:rsidRDefault="00E00611">
      <w:r>
        <w:separator/>
      </w:r>
    </w:p>
  </w:endnote>
  <w:endnote w:type="continuationSeparator" w:id="0">
    <w:p w14:paraId="6FA4B695" w14:textId="77777777" w:rsidR="00E00611" w:rsidRDefault="00E00611">
      <w:r>
        <w:continuationSeparator/>
      </w:r>
    </w:p>
  </w:endnote>
  <w:endnote w:type="continuationNotice" w:id="1">
    <w:p w14:paraId="3DF0687A" w14:textId="77777777" w:rsidR="00E00611" w:rsidRDefault="00E00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E869A" w14:textId="77777777" w:rsidR="00E00611" w:rsidRDefault="00E00611">
      <w:r>
        <w:separator/>
      </w:r>
    </w:p>
  </w:footnote>
  <w:footnote w:type="continuationSeparator" w:id="0">
    <w:p w14:paraId="6C6C93B8" w14:textId="77777777" w:rsidR="00E00611" w:rsidRDefault="00E00611">
      <w:r>
        <w:continuationSeparator/>
      </w:r>
    </w:p>
  </w:footnote>
  <w:footnote w:type="continuationNotice" w:id="1">
    <w:p w14:paraId="72569348" w14:textId="77777777" w:rsidR="00E00611" w:rsidRDefault="00E00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33308829">
    <w:abstractNumId w:val="9"/>
  </w:num>
  <w:num w:numId="2" w16cid:durableId="451480463">
    <w:abstractNumId w:val="0"/>
  </w:num>
  <w:num w:numId="3" w16cid:durableId="795565660">
    <w:abstractNumId w:val="4"/>
  </w:num>
  <w:num w:numId="4" w16cid:durableId="703217180">
    <w:abstractNumId w:val="11"/>
  </w:num>
  <w:num w:numId="5" w16cid:durableId="1910772798">
    <w:abstractNumId w:val="12"/>
  </w:num>
  <w:num w:numId="6" w16cid:durableId="943881551">
    <w:abstractNumId w:val="7"/>
  </w:num>
  <w:num w:numId="7" w16cid:durableId="581069781">
    <w:abstractNumId w:val="17"/>
  </w:num>
  <w:num w:numId="8" w16cid:durableId="481503730">
    <w:abstractNumId w:val="13"/>
  </w:num>
  <w:num w:numId="9" w16cid:durableId="1568957542">
    <w:abstractNumId w:val="15"/>
  </w:num>
  <w:num w:numId="10" w16cid:durableId="265618436">
    <w:abstractNumId w:val="10"/>
  </w:num>
  <w:num w:numId="11" w16cid:durableId="1338650046">
    <w:abstractNumId w:val="18"/>
  </w:num>
  <w:num w:numId="12" w16cid:durableId="939415284">
    <w:abstractNumId w:val="3"/>
  </w:num>
  <w:num w:numId="13" w16cid:durableId="160893685">
    <w:abstractNumId w:val="2"/>
  </w:num>
  <w:num w:numId="14" w16cid:durableId="2145156292">
    <w:abstractNumId w:val="5"/>
  </w:num>
  <w:num w:numId="15" w16cid:durableId="36706711">
    <w:abstractNumId w:val="16"/>
  </w:num>
  <w:num w:numId="16" w16cid:durableId="101540180">
    <w:abstractNumId w:val="19"/>
  </w:num>
  <w:num w:numId="17" w16cid:durableId="743450105">
    <w:abstractNumId w:val="8"/>
  </w:num>
  <w:num w:numId="18" w16cid:durableId="1176110695">
    <w:abstractNumId w:val="14"/>
  </w:num>
  <w:num w:numId="19" w16cid:durableId="1647778088">
    <w:abstractNumId w:val="6"/>
  </w:num>
  <w:num w:numId="20" w16cid:durableId="144068324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00"/>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98C"/>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8D8"/>
    <w:rsid w:val="000C0E89"/>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6FF"/>
    <w:rsid w:val="000C4912"/>
    <w:rsid w:val="000C4C76"/>
    <w:rsid w:val="000C4CAA"/>
    <w:rsid w:val="000C530D"/>
    <w:rsid w:val="000C5480"/>
    <w:rsid w:val="000C5759"/>
    <w:rsid w:val="000C5825"/>
    <w:rsid w:val="000C5DB4"/>
    <w:rsid w:val="000C5E7D"/>
    <w:rsid w:val="000C61D7"/>
    <w:rsid w:val="000C6329"/>
    <w:rsid w:val="000C6433"/>
    <w:rsid w:val="000C673C"/>
    <w:rsid w:val="000C67BD"/>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56C"/>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B20"/>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47D"/>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978"/>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AF2"/>
    <w:rsid w:val="00146D10"/>
    <w:rsid w:val="0014703E"/>
    <w:rsid w:val="0014749F"/>
    <w:rsid w:val="001475B3"/>
    <w:rsid w:val="0014767C"/>
    <w:rsid w:val="001477DE"/>
    <w:rsid w:val="0014783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42"/>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753"/>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785"/>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50A"/>
    <w:rsid w:val="00174695"/>
    <w:rsid w:val="00174B47"/>
    <w:rsid w:val="00174DDB"/>
    <w:rsid w:val="00175009"/>
    <w:rsid w:val="00175283"/>
    <w:rsid w:val="001752EC"/>
    <w:rsid w:val="00175614"/>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E6C"/>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0FC8"/>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276"/>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459"/>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2B6"/>
    <w:rsid w:val="001D13B7"/>
    <w:rsid w:val="001D18A8"/>
    <w:rsid w:val="001D19F8"/>
    <w:rsid w:val="001D1A62"/>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924"/>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1F73"/>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89"/>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2E"/>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4D19"/>
    <w:rsid w:val="00255475"/>
    <w:rsid w:val="002556CC"/>
    <w:rsid w:val="00255E16"/>
    <w:rsid w:val="0025601B"/>
    <w:rsid w:val="00256380"/>
    <w:rsid w:val="00256502"/>
    <w:rsid w:val="00256779"/>
    <w:rsid w:val="00256B22"/>
    <w:rsid w:val="00256C8A"/>
    <w:rsid w:val="00256D51"/>
    <w:rsid w:val="00256F02"/>
    <w:rsid w:val="00256F7D"/>
    <w:rsid w:val="002571C8"/>
    <w:rsid w:val="002572F1"/>
    <w:rsid w:val="002573CA"/>
    <w:rsid w:val="00257A62"/>
    <w:rsid w:val="002600B8"/>
    <w:rsid w:val="002600E7"/>
    <w:rsid w:val="00260156"/>
    <w:rsid w:val="002604B7"/>
    <w:rsid w:val="00260713"/>
    <w:rsid w:val="0026075E"/>
    <w:rsid w:val="002608BD"/>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6C3"/>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19"/>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BA5"/>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21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CC"/>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6F71"/>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B0F"/>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3D5D"/>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392"/>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2F2"/>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C37"/>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CE4"/>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48"/>
    <w:rsid w:val="004200EF"/>
    <w:rsid w:val="00420126"/>
    <w:rsid w:val="00420249"/>
    <w:rsid w:val="00420261"/>
    <w:rsid w:val="004203A1"/>
    <w:rsid w:val="004203CF"/>
    <w:rsid w:val="004203E0"/>
    <w:rsid w:val="00420511"/>
    <w:rsid w:val="00420689"/>
    <w:rsid w:val="004206AB"/>
    <w:rsid w:val="00420755"/>
    <w:rsid w:val="00420B09"/>
    <w:rsid w:val="00420CB7"/>
    <w:rsid w:val="00420CC8"/>
    <w:rsid w:val="00420EC8"/>
    <w:rsid w:val="00420EF3"/>
    <w:rsid w:val="004210E0"/>
    <w:rsid w:val="00421365"/>
    <w:rsid w:val="004213C2"/>
    <w:rsid w:val="004213E8"/>
    <w:rsid w:val="0042156E"/>
    <w:rsid w:val="0042179B"/>
    <w:rsid w:val="004219D3"/>
    <w:rsid w:val="00421C4D"/>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4FC"/>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266"/>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F2B"/>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955"/>
    <w:rsid w:val="00466A43"/>
    <w:rsid w:val="00466E99"/>
    <w:rsid w:val="00466FCE"/>
    <w:rsid w:val="004670AB"/>
    <w:rsid w:val="00467256"/>
    <w:rsid w:val="00467887"/>
    <w:rsid w:val="00467B05"/>
    <w:rsid w:val="00467CDC"/>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0F23"/>
    <w:rsid w:val="004810EC"/>
    <w:rsid w:val="00481112"/>
    <w:rsid w:val="0048129B"/>
    <w:rsid w:val="004812FC"/>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98E"/>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2BD"/>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6E7"/>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93D"/>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5B"/>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7B6"/>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0E"/>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385"/>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4FE"/>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89"/>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CD6"/>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1FAB"/>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3F92"/>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2E4"/>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6A8"/>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3C1"/>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1FC"/>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DE6"/>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2DD4"/>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6AD"/>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8DD"/>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99"/>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CD7"/>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5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15"/>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D1"/>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44F8"/>
    <w:rsid w:val="008445D2"/>
    <w:rsid w:val="00844750"/>
    <w:rsid w:val="00844864"/>
    <w:rsid w:val="008451AB"/>
    <w:rsid w:val="00845296"/>
    <w:rsid w:val="0084550C"/>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70B"/>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926"/>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1FF3"/>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6BF"/>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5FC1"/>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985"/>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8C"/>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AE1"/>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DD"/>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132"/>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51"/>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686"/>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5FC1"/>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09B"/>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7D2"/>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08"/>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1E2"/>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BCA"/>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06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BBC"/>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C03"/>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3CA"/>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3D0"/>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3971"/>
    <w:rsid w:val="00AA45B1"/>
    <w:rsid w:val="00AA461D"/>
    <w:rsid w:val="00AA4A81"/>
    <w:rsid w:val="00AA4BA6"/>
    <w:rsid w:val="00AA4C09"/>
    <w:rsid w:val="00AA4C86"/>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6F2"/>
    <w:rsid w:val="00AB3777"/>
    <w:rsid w:val="00AB3979"/>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68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9D"/>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684"/>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1C"/>
    <w:rsid w:val="00AD5F7C"/>
    <w:rsid w:val="00AD61A2"/>
    <w:rsid w:val="00AD6980"/>
    <w:rsid w:val="00AD6ABB"/>
    <w:rsid w:val="00AD6B67"/>
    <w:rsid w:val="00AD6C7F"/>
    <w:rsid w:val="00AD7067"/>
    <w:rsid w:val="00AD70C9"/>
    <w:rsid w:val="00AD70FA"/>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414"/>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43"/>
    <w:rsid w:val="00B542BA"/>
    <w:rsid w:val="00B5436E"/>
    <w:rsid w:val="00B543B2"/>
    <w:rsid w:val="00B54551"/>
    <w:rsid w:val="00B54698"/>
    <w:rsid w:val="00B5497D"/>
    <w:rsid w:val="00B54989"/>
    <w:rsid w:val="00B54CC5"/>
    <w:rsid w:val="00B54CD0"/>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67EA1"/>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D76"/>
    <w:rsid w:val="00B71E1C"/>
    <w:rsid w:val="00B71E27"/>
    <w:rsid w:val="00B71E3D"/>
    <w:rsid w:val="00B71F68"/>
    <w:rsid w:val="00B72317"/>
    <w:rsid w:val="00B72346"/>
    <w:rsid w:val="00B7273B"/>
    <w:rsid w:val="00B7277C"/>
    <w:rsid w:val="00B727B8"/>
    <w:rsid w:val="00B72E2D"/>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3F83"/>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396"/>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51C"/>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0F1"/>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07C69"/>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B44"/>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731"/>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2E6"/>
    <w:rsid w:val="00C253CC"/>
    <w:rsid w:val="00C2544D"/>
    <w:rsid w:val="00C258EC"/>
    <w:rsid w:val="00C259AA"/>
    <w:rsid w:val="00C259AB"/>
    <w:rsid w:val="00C26127"/>
    <w:rsid w:val="00C26179"/>
    <w:rsid w:val="00C2625A"/>
    <w:rsid w:val="00C264D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4E2"/>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77B"/>
    <w:rsid w:val="00C508B7"/>
    <w:rsid w:val="00C509D3"/>
    <w:rsid w:val="00C50AA7"/>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8EF"/>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26F"/>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2A2"/>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503"/>
    <w:rsid w:val="00D14854"/>
    <w:rsid w:val="00D150C5"/>
    <w:rsid w:val="00D154E5"/>
    <w:rsid w:val="00D1552A"/>
    <w:rsid w:val="00D15636"/>
    <w:rsid w:val="00D15D9D"/>
    <w:rsid w:val="00D15DB2"/>
    <w:rsid w:val="00D1612E"/>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420"/>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7FA"/>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1FC"/>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222"/>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223"/>
    <w:rsid w:val="00DA3581"/>
    <w:rsid w:val="00DA364D"/>
    <w:rsid w:val="00DA37DC"/>
    <w:rsid w:val="00DA38A7"/>
    <w:rsid w:val="00DA38EE"/>
    <w:rsid w:val="00DA3904"/>
    <w:rsid w:val="00DA3A26"/>
    <w:rsid w:val="00DA3A95"/>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6CB"/>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BE9"/>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611"/>
    <w:rsid w:val="00E007ED"/>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94B"/>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2F03"/>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3B"/>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2B"/>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2F16"/>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1B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331"/>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4D41"/>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49D"/>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58E"/>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467"/>
    <w:rsid w:val="00EE66B1"/>
    <w:rsid w:val="00EE69BA"/>
    <w:rsid w:val="00EE6A30"/>
    <w:rsid w:val="00EE6A51"/>
    <w:rsid w:val="00EE6CDB"/>
    <w:rsid w:val="00EE6FE4"/>
    <w:rsid w:val="00EE724D"/>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A5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0A0F"/>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284"/>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303"/>
    <w:rsid w:val="00FC0544"/>
    <w:rsid w:val="00FC0AB4"/>
    <w:rsid w:val="00FC0B11"/>
    <w:rsid w:val="00FC0B9B"/>
    <w:rsid w:val="00FC0BCF"/>
    <w:rsid w:val="00FC0E12"/>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14"/>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A88"/>
    <w:rsid w:val="00FF310D"/>
    <w:rsid w:val="00FF315C"/>
    <w:rsid w:val="00FF317F"/>
    <w:rsid w:val="00FF3682"/>
    <w:rsid w:val="00FF37C5"/>
    <w:rsid w:val="00FF3832"/>
    <w:rsid w:val="00FF3A12"/>
    <w:rsid w:val="00FF3BB0"/>
    <w:rsid w:val="00FF3CFC"/>
    <w:rsid w:val="00FF3D18"/>
    <w:rsid w:val="00FF43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6B9"/>
    <w:rsid w:val="00FF699C"/>
    <w:rsid w:val="00FF6ACC"/>
    <w:rsid w:val="00FF6CF6"/>
    <w:rsid w:val="00FF70CF"/>
    <w:rsid w:val="00FF7296"/>
    <w:rsid w:val="00FF72A3"/>
    <w:rsid w:val="00FF74BE"/>
    <w:rsid w:val="00FF78DB"/>
    <w:rsid w:val="00FF79F7"/>
    <w:rsid w:val="0A964E82"/>
    <w:rsid w:val="0C1B321D"/>
    <w:rsid w:val="15DF2313"/>
    <w:rsid w:val="18D78E62"/>
    <w:rsid w:val="1DCB8A32"/>
    <w:rsid w:val="25FE1A28"/>
    <w:rsid w:val="2845AE36"/>
    <w:rsid w:val="2A1A5D2E"/>
    <w:rsid w:val="35F4EF72"/>
    <w:rsid w:val="39FF07E5"/>
    <w:rsid w:val="3EF5E5F7"/>
    <w:rsid w:val="42CA7E73"/>
    <w:rsid w:val="5B4C781E"/>
    <w:rsid w:val="5B5391F9"/>
    <w:rsid w:val="5C62D1B1"/>
    <w:rsid w:val="61396257"/>
    <w:rsid w:val="61A52050"/>
    <w:rsid w:val="679EA182"/>
    <w:rsid w:val="72085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FC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1A0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0FC8"/>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sz w:val="24"/>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 w:type="character" w:customStyle="1" w:styleId="EXChar">
    <w:name w:val="EX Char"/>
    <w:link w:val="EX"/>
    <w:qFormat/>
    <w:locked/>
    <w:rsid w:val="0016775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2092360">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65138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78141-1763-452C-9954-3A8A0A9D058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061066FF-A40E-42EE-82D5-46427D363BC4}">
  <ds:schemaRefs>
    <ds:schemaRef ds:uri="http://schemas.microsoft.com/sharepoint/v3/contenttype/forms"/>
  </ds:schemaRefs>
</ds:datastoreItem>
</file>

<file path=customXml/itemProps3.xml><?xml version="1.0" encoding="utf-8"?>
<ds:datastoreItem xmlns:ds="http://schemas.openxmlformats.org/officeDocument/2006/customXml" ds:itemID="{50FD034F-EFD3-49D7-AB85-49B75B55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745</Words>
  <Characters>4341</Characters>
  <Application>Microsoft Office Word</Application>
  <DocSecurity>0</DocSecurity>
  <Lines>36</Lines>
  <Paragraphs>10</Paragraphs>
  <ScaleCrop>false</ScaleCrop>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2023-04-07T12:21:00Z</dcterms:created>
  <dcterms:modified xsi:type="dcterms:W3CDTF">2024-08-09T13:11:00Z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